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9E45DF">
        <w:rPr>
          <w:rFonts w:ascii="Arial" w:hAnsi="Arial" w:cs="Arial"/>
          <w:b/>
          <w:noProof/>
          <w:sz w:val="24"/>
          <w:szCs w:val="24"/>
        </w:rPr>
        <w:t>06172</w:t>
      </w:r>
    </w:p>
    <w:p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C33B3"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45DF" w:rsidP="00547111">
            <w:pPr>
              <w:pStyle w:val="CRCoverPage"/>
              <w:spacing w:after="0"/>
              <w:rPr>
                <w:noProof/>
              </w:rPr>
            </w:pPr>
            <w:bookmarkStart w:id="0" w:name="_GoBack"/>
            <w:bookmarkEnd w:id="0"/>
            <w:r>
              <w:rPr>
                <w:b/>
                <w:noProof/>
                <w:sz w:val="28"/>
              </w:rPr>
              <w:t>3162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C33B3" w:rsidP="008C33B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C33B3" w:rsidP="008C33B3">
            <w:pPr>
              <w:pStyle w:val="CRCoverPage"/>
              <w:spacing w:after="0"/>
              <w:jc w:val="center"/>
              <w:rPr>
                <w:noProof/>
                <w:sz w:val="28"/>
              </w:rPr>
            </w:pPr>
            <w:r>
              <w:rPr>
                <w:b/>
                <w:noProof/>
                <w:sz w:val="28"/>
              </w:rPr>
              <w:t>17.1.</w:t>
            </w:r>
            <w:r w:rsidR="0093213D">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33B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8C33B3">
        <w:tc>
          <w:tcPr>
            <w:tcW w:w="9640" w:type="dxa"/>
            <w:gridSpan w:val="11"/>
          </w:tcPr>
          <w:p w:rsidR="001E41F3" w:rsidRDefault="001E41F3">
            <w:pPr>
              <w:pStyle w:val="CRCoverPage"/>
              <w:spacing w:after="0"/>
              <w:rPr>
                <w:noProof/>
                <w:sz w:val="8"/>
                <w:szCs w:val="8"/>
              </w:rPr>
            </w:pPr>
          </w:p>
        </w:tc>
      </w:tr>
      <w:tr w:rsidR="001E41F3" w:rsidTr="008C33B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6A6B" w:rsidP="001A6A6B">
            <w:pPr>
              <w:pStyle w:val="CRCoverPage"/>
              <w:spacing w:after="0"/>
              <w:ind w:left="100"/>
              <w:rPr>
                <w:noProof/>
              </w:rPr>
            </w:pPr>
            <w:r>
              <w:t>Clean up on the BMIC and bridge Management Information Container</w:t>
            </w:r>
          </w:p>
        </w:tc>
      </w:tr>
      <w:tr w:rsidR="001E41F3" w:rsidTr="008C33B3">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8C33B3">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8C33B3">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8C33B3">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8C33B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33B3" w:rsidP="008C33B3">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rsidTr="008C33B3">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8C33B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64D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8C33B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8C33B3">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8C33B3">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A6A6B" w:rsidP="001A6A6B">
            <w:pPr>
              <w:pStyle w:val="CRCoverPage"/>
              <w:spacing w:after="0"/>
              <w:ind w:left="100"/>
            </w:pPr>
            <w:r>
              <w:rPr>
                <w:noProof/>
              </w:rPr>
              <w:t xml:space="preserve">It has been agreed that the BMIC is replaced by UMIC, and Bridge management information container is replaced by </w:t>
            </w:r>
            <w:r>
              <w:t>user plane node Management Information Container.</w:t>
            </w:r>
          </w:p>
          <w:p w:rsidR="001A6A6B" w:rsidRPr="008C33B3" w:rsidRDefault="001A6A6B" w:rsidP="001A6A6B">
            <w:pPr>
              <w:pStyle w:val="CRCoverPage"/>
              <w:spacing w:after="0"/>
              <w:ind w:left="100"/>
              <w:rPr>
                <w:noProof/>
              </w:rPr>
            </w:pPr>
            <w:r>
              <w:t xml:space="preserve">There are several </w:t>
            </w:r>
            <w:r w:rsidR="007F3073">
              <w:t>place where the term is not correct.</w:t>
            </w:r>
          </w:p>
        </w:tc>
      </w:tr>
      <w:tr w:rsidR="001E41F3" w:rsidTr="008C33B3">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C33B3" w:rsidTr="008C33B3">
        <w:tc>
          <w:tcPr>
            <w:tcW w:w="2694" w:type="dxa"/>
            <w:gridSpan w:val="2"/>
            <w:tcBorders>
              <w:left w:val="single" w:sz="4" w:space="0" w:color="auto"/>
            </w:tcBorders>
          </w:tcPr>
          <w:p w:rsidR="008C33B3" w:rsidRDefault="008C33B3" w:rsidP="008C33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33B3" w:rsidRDefault="001A6A6B" w:rsidP="001A6A6B">
            <w:pPr>
              <w:pStyle w:val="CRCoverPage"/>
              <w:spacing w:after="0"/>
              <w:ind w:left="100"/>
              <w:rPr>
                <w:noProof/>
                <w:lang w:eastAsia="zh-CN"/>
              </w:rPr>
            </w:pPr>
            <w:r>
              <w:rPr>
                <w:noProof/>
                <w:lang w:eastAsia="zh-CN"/>
              </w:rPr>
              <w:t xml:space="preserve">Repalces BMIC with UMIC, and repalces </w:t>
            </w:r>
            <w:r>
              <w:rPr>
                <w:noProof/>
              </w:rPr>
              <w:t xml:space="preserve">Bridge management information container with </w:t>
            </w:r>
            <w:r>
              <w:t>user plane node Management Information Container</w:t>
            </w:r>
          </w:p>
        </w:tc>
      </w:tr>
      <w:tr w:rsidR="008C33B3" w:rsidTr="008C33B3">
        <w:tc>
          <w:tcPr>
            <w:tcW w:w="2694" w:type="dxa"/>
            <w:gridSpan w:val="2"/>
            <w:tcBorders>
              <w:left w:val="single" w:sz="4" w:space="0" w:color="auto"/>
            </w:tcBorders>
          </w:tcPr>
          <w:p w:rsidR="008C33B3" w:rsidRDefault="008C33B3" w:rsidP="008C33B3">
            <w:pPr>
              <w:pStyle w:val="CRCoverPage"/>
              <w:spacing w:after="0"/>
              <w:rPr>
                <w:b/>
                <w:i/>
                <w:noProof/>
                <w:sz w:val="8"/>
                <w:szCs w:val="8"/>
              </w:rPr>
            </w:pPr>
          </w:p>
        </w:tc>
        <w:tc>
          <w:tcPr>
            <w:tcW w:w="6946" w:type="dxa"/>
            <w:gridSpan w:val="9"/>
            <w:tcBorders>
              <w:right w:val="single" w:sz="4" w:space="0" w:color="auto"/>
            </w:tcBorders>
          </w:tcPr>
          <w:p w:rsidR="008C33B3" w:rsidRDefault="008C33B3" w:rsidP="008C33B3">
            <w:pPr>
              <w:pStyle w:val="CRCoverPage"/>
              <w:spacing w:after="0"/>
              <w:rPr>
                <w:noProof/>
                <w:sz w:val="8"/>
                <w:szCs w:val="8"/>
              </w:rPr>
            </w:pPr>
          </w:p>
        </w:tc>
      </w:tr>
      <w:tr w:rsidR="008C33B3" w:rsidTr="008C33B3">
        <w:tc>
          <w:tcPr>
            <w:tcW w:w="2694" w:type="dxa"/>
            <w:gridSpan w:val="2"/>
            <w:tcBorders>
              <w:left w:val="single" w:sz="4" w:space="0" w:color="auto"/>
              <w:bottom w:val="single" w:sz="4" w:space="0" w:color="auto"/>
            </w:tcBorders>
          </w:tcPr>
          <w:p w:rsidR="008C33B3" w:rsidRDefault="008C33B3" w:rsidP="008C33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33B3" w:rsidRDefault="001A6A6B" w:rsidP="008C33B3">
            <w:pPr>
              <w:pStyle w:val="CRCoverPage"/>
              <w:spacing w:after="0"/>
              <w:ind w:left="100"/>
              <w:rPr>
                <w:noProof/>
                <w:lang w:eastAsia="zh-CN"/>
              </w:rPr>
            </w:pPr>
            <w:r>
              <w:rPr>
                <w:noProof/>
                <w:lang w:eastAsia="zh-CN"/>
              </w:rPr>
              <w:t xml:space="preserve">The terminoly on BMIC and </w:t>
            </w:r>
            <w:r>
              <w:rPr>
                <w:noProof/>
              </w:rPr>
              <w:t>Bridge management information container are not correct.</w:t>
            </w:r>
          </w:p>
        </w:tc>
      </w:tr>
      <w:tr w:rsidR="001E41F3" w:rsidTr="008C33B3">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8C33B3">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4ED3">
            <w:pPr>
              <w:pStyle w:val="CRCoverPage"/>
              <w:spacing w:after="0"/>
              <w:ind w:left="100"/>
              <w:rPr>
                <w:noProof/>
                <w:lang w:eastAsia="zh-CN"/>
              </w:rPr>
            </w:pPr>
            <w:r>
              <w:rPr>
                <w:noProof/>
                <w:lang w:eastAsia="zh-CN"/>
              </w:rPr>
              <w:t>5.27.1.8, 5.28.3.1, 5.28.3.2, K.2.1, K.2.2.1, K.2.2.3, K.2.2.4, K.2.2.5, K.2.2.6</w:t>
            </w:r>
          </w:p>
        </w:tc>
      </w:tr>
      <w:tr w:rsidR="001E41F3" w:rsidTr="008C33B3">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8C33B3">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8C33B3">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C33B3">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C33B3">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C33B3">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C33B3">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C33B3">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C33B3">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7F3073" w:rsidRPr="007F3073" w:rsidRDefault="007F3073" w:rsidP="007F3073">
      <w:pPr>
        <w:keepNext/>
        <w:keepLines/>
        <w:spacing w:before="120"/>
        <w:ind w:left="1418" w:hanging="1418"/>
        <w:outlineLvl w:val="3"/>
        <w:rPr>
          <w:rFonts w:ascii="Arial" w:eastAsia="等线" w:hAnsi="Arial"/>
          <w:sz w:val="24"/>
        </w:rPr>
      </w:pPr>
      <w:bookmarkStart w:id="4" w:name="_Toc75440860"/>
      <w:r w:rsidRPr="007F3073">
        <w:rPr>
          <w:rFonts w:ascii="Arial" w:eastAsia="等线" w:hAnsi="Arial"/>
          <w:sz w:val="24"/>
        </w:rPr>
        <w:t>5.27.1.8</w:t>
      </w:r>
      <w:r w:rsidRPr="007F3073">
        <w:rPr>
          <w:rFonts w:ascii="Arial" w:eastAsia="等线" w:hAnsi="Arial"/>
          <w:sz w:val="24"/>
        </w:rPr>
        <w:tab/>
        <w:t>Exposure of Time Synchronization</w:t>
      </w:r>
      <w:bookmarkEnd w:id="4"/>
    </w:p>
    <w:p w:rsidR="007F3073" w:rsidRPr="007F3073" w:rsidRDefault="007F3073" w:rsidP="007F3073">
      <w:pPr>
        <w:rPr>
          <w:rFonts w:eastAsia="等线"/>
        </w:rPr>
      </w:pPr>
      <w:r w:rsidRPr="007F3073">
        <w:rPr>
          <w:rFonts w:eastAsia="等线"/>
        </w:rPr>
        <w:t>5G System supports time synchronization service that can be activated and deactivated by AF. Exposure of time synchronization comprises the following capabilities:</w:t>
      </w:r>
    </w:p>
    <w:p w:rsidR="007F3073" w:rsidRPr="007F3073" w:rsidRDefault="007F3073" w:rsidP="007F3073">
      <w:pPr>
        <w:ind w:left="568" w:hanging="284"/>
        <w:rPr>
          <w:rFonts w:eastAsia="等线"/>
        </w:rPr>
      </w:pPr>
      <w:r w:rsidRPr="007F3073">
        <w:rPr>
          <w:rFonts w:eastAsia="等线"/>
        </w:rPr>
        <w:t>-</w:t>
      </w:r>
      <w:r w:rsidRPr="007F3073">
        <w:rPr>
          <w:rFonts w:eastAsia="等线"/>
        </w:rPr>
        <w:tab/>
        <w:t>The AF may learn 5GS and/or UE availability and capabilities for time synchronization service.</w:t>
      </w:r>
    </w:p>
    <w:p w:rsidR="007F3073" w:rsidRPr="007F3073" w:rsidRDefault="007F3073" w:rsidP="007F3073">
      <w:pPr>
        <w:ind w:left="568" w:hanging="284"/>
        <w:rPr>
          <w:rFonts w:eastAsia="等线"/>
        </w:rPr>
      </w:pPr>
      <w:r w:rsidRPr="007F3073">
        <w:rPr>
          <w:rFonts w:eastAsia="等线"/>
        </w:rPr>
        <w:t>-</w:t>
      </w:r>
      <w:r w:rsidRPr="007F3073">
        <w:rPr>
          <w:rFonts w:eastAsia="等线"/>
        </w:rPr>
        <w:tab/>
        <w:t>The AF may request to control the (g)PTP time synchronization service with specific service parameters for targeted UE(s). The AF controls activation and deactivation of the time synchronization service for the target UE(s).</w:t>
      </w:r>
    </w:p>
    <w:p w:rsidR="007F3073" w:rsidRPr="007F3073" w:rsidRDefault="007F3073" w:rsidP="007F3073">
      <w:pPr>
        <w:ind w:left="568" w:hanging="284"/>
        <w:rPr>
          <w:rFonts w:eastAsia="等线"/>
        </w:rPr>
      </w:pPr>
      <w:r w:rsidRPr="007F3073">
        <w:rPr>
          <w:rFonts w:eastAsia="等线"/>
        </w:rPr>
        <w:t>-</w:t>
      </w:r>
      <w:r w:rsidRPr="007F3073">
        <w:rPr>
          <w:rFonts w:eastAsia="等线"/>
        </w:rPr>
        <w:tab/>
        <w:t>The AF may request to control the 5G reference time distribution for targeted UE(s).</w:t>
      </w:r>
    </w:p>
    <w:p w:rsidR="007F3073" w:rsidRPr="007F3073" w:rsidRDefault="007F3073" w:rsidP="007F3073">
      <w:pPr>
        <w:rPr>
          <w:rFonts w:eastAsia="等线"/>
        </w:rPr>
      </w:pPr>
      <w:r w:rsidRPr="007F3073">
        <w:rPr>
          <w:rFonts w:eastAsia="等线"/>
        </w:rP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rsidR="007F3073" w:rsidRPr="007F3073" w:rsidRDefault="007F3073" w:rsidP="007F3073">
      <w:pPr>
        <w:rPr>
          <w:rFonts w:eastAsia="等线"/>
        </w:rPr>
      </w:pPr>
      <w:r w:rsidRPr="007F3073">
        <w:rPr>
          <w:rFonts w:eastAsia="等线"/>
        </w:rPr>
        <w:t>The NEF exposes the 5GS and/or UE availability and capabilities for synchronization service to the AF. The exposed information includes the list of UE identities and may include the supported time synchronization distribution methods (i.e. supported IEEE Std 1588 [126] or IEEE Std 802.1AS [104] operation modes), (g)PTP grandmaster capable, 5G Clock quality. The NEF exposure of UE availability and capabilities for (g)PTP time synchronization service is described in clause 4.15.9.2 of TS 23.502 [3].</w:t>
      </w:r>
    </w:p>
    <w:p w:rsidR="007F3073" w:rsidRPr="007F3073" w:rsidRDefault="007F3073" w:rsidP="007F3073">
      <w:pPr>
        <w:rPr>
          <w:rFonts w:eastAsia="等线"/>
        </w:rPr>
      </w:pPr>
      <w:r w:rsidRPr="007F3073">
        <w:rPr>
          <w:rFonts w:eastAsia="等线"/>
        </w:rPr>
        <w:t>The AF request to control the (g)PTP time synchronization service is sent to the NEF and may target a UE or multiple UEs. The request may be targeted to:</w:t>
      </w:r>
    </w:p>
    <w:p w:rsidR="007F3073" w:rsidRPr="007F3073" w:rsidRDefault="007F3073" w:rsidP="007F3073">
      <w:pPr>
        <w:rPr>
          <w:rFonts w:eastAsia="等线"/>
        </w:rPr>
      </w:pPr>
      <w:r w:rsidRPr="007F3073">
        <w:rPr>
          <w:rFonts w:eastAsia="等线"/>
        </w:rPr>
        <w:t>Individual UEs identified using GPSI, Group of UEs identified using External Group Identity, or an IP address/Prefix or a MAC address, or any UE accessing the combination of DNN, S-NSSAI.</w:t>
      </w:r>
    </w:p>
    <w:p w:rsidR="007F3073" w:rsidRPr="007F3073" w:rsidRDefault="007F3073" w:rsidP="007F3073">
      <w:pPr>
        <w:rPr>
          <w:rFonts w:eastAsia="等线"/>
        </w:rPr>
      </w:pPr>
      <w:r w:rsidRPr="007F3073">
        <w:rPr>
          <w:rFonts w:eastAsia="等线"/>
        </w:rP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rsidR="007F3073" w:rsidRPr="007F3073" w:rsidRDefault="007F3073" w:rsidP="007F3073">
      <w:pPr>
        <w:rPr>
          <w:rFonts w:eastAsia="等线"/>
        </w:rPr>
      </w:pPr>
      <w:r w:rsidRPr="007F3073">
        <w:rPr>
          <w:rFonts w:eastAsia="等线"/>
        </w:rPr>
        <w:t>The AF may request to use the 5G clock sync as a time synchronization distribution method.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 The request to control the 5G reference time distribution is described in clause 4.15.9.4 of TS 23.502 [3].</w:t>
      </w:r>
    </w:p>
    <w:p w:rsidR="007F3073" w:rsidRPr="007F3073" w:rsidRDefault="007F3073" w:rsidP="007F3073">
      <w:pPr>
        <w:keepLines/>
        <w:ind w:left="1560" w:hanging="1276"/>
        <w:rPr>
          <w:rFonts w:eastAsia="等线"/>
          <w:color w:val="FF0000"/>
        </w:rPr>
      </w:pPr>
      <w:r w:rsidRPr="007F3073">
        <w:rPr>
          <w:rFonts w:eastAsia="等线"/>
          <w:color w:val="FF0000"/>
        </w:rPr>
        <w:t>Editor's note:</w:t>
      </w:r>
      <w:r w:rsidRPr="007F3073">
        <w:rPr>
          <w:rFonts w:eastAsia="等线"/>
          <w:color w:val="FF0000"/>
        </w:rPr>
        <w:tab/>
        <w:t>The clock accuracy attribute for time synchronization configuration, NEF exposure of 5G time domain accuracy, AF input regarding requested accuracy and use of time sync accuracy within 5G System is FFS.</w:t>
      </w:r>
    </w:p>
    <w:p w:rsidR="007F3073" w:rsidRPr="007F3073" w:rsidRDefault="007F3073" w:rsidP="007F3073">
      <w:pPr>
        <w:rPr>
          <w:rFonts w:eastAsia="等线"/>
        </w:rPr>
      </w:pPr>
      <w:r w:rsidRPr="007F3073">
        <w:rPr>
          <w:rFonts w:eastAsia="等线"/>
        </w:rPr>
        <w:t xml:space="preserve">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w:t>
      </w:r>
      <w:del w:id="5" w:author="zte-v1" w:date="2021-08-06T20:22:00Z">
        <w:r w:rsidRPr="007F3073" w:rsidDel="00304FE6">
          <w:rPr>
            <w:rFonts w:eastAsia="等线"/>
          </w:rPr>
          <w:delText>BMIC</w:delText>
        </w:r>
      </w:del>
      <w:ins w:id="6" w:author="zte-v1" w:date="2021-08-06T20:22:00Z">
        <w:r w:rsidR="00304FE6">
          <w:rPr>
            <w:rFonts w:eastAsia="等线"/>
          </w:rPr>
          <w:t>UMIC</w:t>
        </w:r>
      </w:ins>
      <w:r w:rsidRPr="007F3073">
        <w:rPr>
          <w:rFonts w:eastAsia="等线"/>
        </w:rPr>
        <w:t xml:space="preserve"> to manage the IEEE Std 1588 [126] or IEEE Std 802.1AS [104] operation in the DS-TT or NW-TT, respectively (see clause 5.27.1.4).</w:t>
      </w:r>
    </w:p>
    <w:p w:rsidR="007F3073" w:rsidRPr="007F3073" w:rsidRDefault="007F3073" w:rsidP="007F3073">
      <w:pPr>
        <w:keepLines/>
        <w:ind w:left="1560" w:hanging="1276"/>
        <w:rPr>
          <w:rFonts w:eastAsia="等线"/>
          <w:color w:val="FF0000"/>
        </w:rPr>
      </w:pPr>
      <w:r w:rsidRPr="007F3073">
        <w:rPr>
          <w:rFonts w:eastAsia="等线"/>
          <w:color w:val="FF0000"/>
        </w:rPr>
        <w:t>Editor's note:</w:t>
      </w:r>
      <w:r w:rsidRPr="007F3073">
        <w:rPr>
          <w:rFonts w:eastAsia="等线"/>
          <w:color w:val="FF0000"/>
        </w:rPr>
        <w:tab/>
        <w:t>Handling of PMIC exchange with UE(s) in idle mode is FFS.</w:t>
      </w:r>
    </w:p>
    <w:p w:rsidR="007F3073" w:rsidRPr="007F3073" w:rsidRDefault="007F3073" w:rsidP="007F3073">
      <w:pPr>
        <w:rPr>
          <w:rFonts w:eastAsia="等线"/>
        </w:rPr>
      </w:pPr>
      <w:r w:rsidRPr="007F3073">
        <w:rPr>
          <w:rFonts w:eastAsia="等线"/>
        </w:rPr>
        <w:t>The NEF stores the Notification Target Address in the UDR for the combination of DSS and S-NSSAI until the target UE establishes the PDU Session to this DNN/S-NSSAI. The PCF can retrieve the Notification Target Address from the UDR based on the DNN/S-NSSAI. The PCF notifies the NEF for the PDU session establishment using the Notification Target Address as received from the UDR. The NEF deletes the Notification Target Address from the UDR when it completes a time synchronization deactivation request for this DNN/S-NSSAI.</w:t>
      </w:r>
    </w:p>
    <w:p w:rsidR="007F3073" w:rsidRPr="007F3073" w:rsidRDefault="007F3073" w:rsidP="007F3073">
      <w:pPr>
        <w:rPr>
          <w:rFonts w:eastAsia="等线"/>
        </w:rPr>
      </w:pPr>
      <w:r w:rsidRPr="007F3073">
        <w:rPr>
          <w:rFonts w:eastAsia="等线"/>
        </w:rPr>
        <w:t xml:space="preserve">For handling (g)PTP traffic, the PCF, according to PCC rule authorization, chooses a 5QI and dynamically set the PDB and/or MDBV according to requirements for (g)PTP protocol. The PCF provides the SMF with a PCC rule generated </w:t>
      </w:r>
      <w:r w:rsidRPr="007F3073">
        <w:rPr>
          <w:rFonts w:eastAsia="等线"/>
        </w:rPr>
        <w:lastRenderedPageBreak/>
        <w:t>based on the AF request to control the (g)PTP time synchronization service to the NEF.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rsidR="007F3073" w:rsidRPr="007F3073" w:rsidRDefault="007F3073" w:rsidP="007F3073">
      <w:pPr>
        <w:rPr>
          <w:rFonts w:eastAsia="等线"/>
        </w:rPr>
      </w:pPr>
      <w:r w:rsidRPr="007F3073">
        <w:rPr>
          <w:rFonts w:eastAsia="等线"/>
        </w:rP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w:t>
      </w:r>
      <w:del w:id="7" w:author="zte-v1" w:date="2021-08-06T20:22:00Z">
        <w:r w:rsidRPr="007F3073" w:rsidDel="00304FE6">
          <w:rPr>
            <w:rFonts w:eastAsia="等线"/>
          </w:rPr>
          <w:delText>BMIC</w:delText>
        </w:r>
      </w:del>
      <w:ins w:id="8" w:author="zte-v1" w:date="2021-08-06T20:22:00Z">
        <w:r w:rsidR="00304FE6">
          <w:rPr>
            <w:rFonts w:eastAsia="等线"/>
          </w:rPr>
          <w:t>UMIC</w:t>
        </w:r>
      </w:ins>
      <w:r w:rsidRPr="007F3073">
        <w:rPr>
          <w:rFonts w:eastAsia="等线"/>
        </w:rPr>
        <w:t xml:space="preserve">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p>
    <w:p w:rsidR="00A903F7" w:rsidRPr="007F3073"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304FE6" w:rsidRPr="00304FE6" w:rsidRDefault="00304FE6" w:rsidP="00304FE6">
      <w:pPr>
        <w:keepNext/>
        <w:keepLines/>
        <w:spacing w:before="120"/>
        <w:ind w:left="1418" w:hanging="1418"/>
        <w:outlineLvl w:val="3"/>
        <w:rPr>
          <w:rFonts w:ascii="Arial" w:eastAsia="等线" w:hAnsi="Arial"/>
          <w:sz w:val="24"/>
        </w:rPr>
      </w:pPr>
      <w:bookmarkStart w:id="9" w:name="_Toc20150074"/>
      <w:bookmarkStart w:id="10" w:name="_Toc27846873"/>
      <w:bookmarkStart w:id="11" w:name="_Toc36188004"/>
      <w:bookmarkStart w:id="12" w:name="_Toc45183908"/>
      <w:bookmarkStart w:id="13" w:name="_Toc47342750"/>
      <w:bookmarkStart w:id="14" w:name="_Toc51769451"/>
      <w:bookmarkStart w:id="15" w:name="_Toc75440874"/>
      <w:r w:rsidRPr="00304FE6">
        <w:rPr>
          <w:rFonts w:ascii="Arial" w:eastAsia="等线" w:hAnsi="Arial"/>
          <w:sz w:val="24"/>
        </w:rPr>
        <w:t>5.28.3.1</w:t>
      </w:r>
      <w:r w:rsidRPr="00304FE6">
        <w:rPr>
          <w:rFonts w:ascii="Arial" w:eastAsia="等线" w:hAnsi="Arial"/>
          <w:sz w:val="24"/>
        </w:rPr>
        <w:tab/>
        <w:t>General</w:t>
      </w:r>
      <w:bookmarkEnd w:id="9"/>
      <w:bookmarkEnd w:id="10"/>
      <w:bookmarkEnd w:id="11"/>
      <w:bookmarkEnd w:id="12"/>
      <w:bookmarkEnd w:id="13"/>
      <w:bookmarkEnd w:id="14"/>
      <w:bookmarkEnd w:id="15"/>
    </w:p>
    <w:p w:rsidR="00304FE6" w:rsidRPr="00304FE6" w:rsidRDefault="00304FE6" w:rsidP="00304FE6">
      <w:pPr>
        <w:rPr>
          <w:rFonts w:eastAsia="等线"/>
          <w:lang w:eastAsia="x-none"/>
        </w:rPr>
      </w:pPr>
      <w:r w:rsidRPr="00304FE6">
        <w:rPr>
          <w:rFonts w:eastAsia="等线"/>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MAC address (with Ethernet type PDU session) or IP address (with IP type PDU Session) of the UE. If a PDU session for which SMF has reported a DS-TT port number to TSN AF or TSCTSF is released, then SMF informs TSN AF or TSCTSF accordingly.</w:t>
      </w:r>
    </w:p>
    <w:p w:rsidR="00304FE6" w:rsidRPr="00304FE6" w:rsidRDefault="00304FE6" w:rsidP="00304FE6">
      <w:pPr>
        <w:keepLines/>
        <w:ind w:left="1135" w:hanging="851"/>
        <w:rPr>
          <w:rFonts w:eastAsia="等线"/>
        </w:rPr>
      </w:pPr>
      <w:r w:rsidRPr="00304FE6">
        <w:rPr>
          <w:rFonts w:eastAsia="等线"/>
        </w:rPr>
        <w:t>NOTE:</w:t>
      </w:r>
      <w:r w:rsidRPr="00304FE6">
        <w:rPr>
          <w:rFonts w:eastAsia="等线"/>
        </w:rPr>
        <w:tab/>
        <w:t>Port number can refer either to Ethernet port or PTP port. In Ethernet type PDU Sessions, it is assumed that the PTP port number is the same as the associated Ethernet port number.</w:t>
      </w:r>
    </w:p>
    <w:p w:rsidR="00304FE6" w:rsidRPr="00304FE6" w:rsidRDefault="00304FE6" w:rsidP="00304FE6">
      <w:pPr>
        <w:rPr>
          <w:rFonts w:eastAsia="等线"/>
          <w:lang w:eastAsia="x-none"/>
        </w:rPr>
      </w:pPr>
      <w:r w:rsidRPr="00304FE6">
        <w:rPr>
          <w:rFonts w:eastAsia="等线"/>
          <w:lang w:eastAsia="x-none"/>
        </w:rPr>
        <w:t xml:space="preserve">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w:t>
      </w:r>
      <w:ins w:id="16" w:author="zte-v1" w:date="2021-08-06T20:23:00Z">
        <w:r>
          <w:t>user plane node</w:t>
        </w:r>
      </w:ins>
      <w:del w:id="17" w:author="zte-v1" w:date="2021-08-06T20:23:00Z">
        <w:r w:rsidRPr="00304FE6" w:rsidDel="00304FE6">
          <w:rPr>
            <w:rFonts w:eastAsia="等线"/>
            <w:lang w:eastAsia="x-none"/>
          </w:rPr>
          <w:delText>Bridge</w:delText>
        </w:r>
      </w:del>
      <w:r w:rsidRPr="00304FE6">
        <w:rPr>
          <w:rFonts w:eastAsia="等线"/>
          <w:lang w:eastAsia="x-none"/>
        </w:rPr>
        <w:t xml:space="preserve"> Management Information Container. Table 5.28.3.1-1 and Table 5.28.3.1-2 list standardized port management information and bridge management information, respectively.</w:t>
      </w:r>
    </w:p>
    <w:p w:rsidR="00304FE6" w:rsidRPr="00304FE6" w:rsidRDefault="00304FE6" w:rsidP="00304FE6">
      <w:pPr>
        <w:rPr>
          <w:rFonts w:eastAsia="等线"/>
        </w:rPr>
      </w:pPr>
      <w:r w:rsidRPr="00304FE6">
        <w:rPr>
          <w:rFonts w:eastAsia="等线"/>
        </w:rPr>
        <w:t>If TSN AF is deployed, i.e. if 5GS is integrated with an IEEE TSN network, the port and user plane node management information is exchanged between CNC and TSN AF. The port management information, is related to ports located in DS-TT or NW-TT.</w:t>
      </w:r>
    </w:p>
    <w:p w:rsidR="00304FE6" w:rsidRPr="00304FE6" w:rsidRDefault="00304FE6" w:rsidP="00304FE6">
      <w:pPr>
        <w:rPr>
          <w:rFonts w:eastAsia="等线"/>
        </w:rPr>
      </w:pPr>
      <w:r w:rsidRPr="00304FE6">
        <w:rPr>
          <w:rFonts w:eastAsia="等线"/>
        </w:rPr>
        <w:t>If TSN AF is not deployed, the port and user plane node management information is exchanged between TSCTSF and DS-TT/NW-TT.</w:t>
      </w:r>
    </w:p>
    <w:p w:rsidR="00304FE6" w:rsidRPr="00304FE6" w:rsidRDefault="00304FE6" w:rsidP="00304FE6">
      <w:pPr>
        <w:keepNext/>
        <w:keepLines/>
        <w:spacing w:before="60"/>
        <w:jc w:val="center"/>
        <w:rPr>
          <w:rFonts w:ascii="Arial" w:eastAsia="等线" w:hAnsi="Arial"/>
          <w:b/>
        </w:rPr>
      </w:pPr>
      <w:r w:rsidRPr="00304FE6">
        <w:rPr>
          <w:rFonts w:ascii="Arial" w:eastAsia="等线" w:hAnsi="Arial"/>
          <w:b/>
        </w:rP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304FE6" w:rsidRPr="00304FE6" w:rsidTr="00A55317">
        <w:trPr>
          <w:cantSplit/>
          <w:jc w:val="center"/>
        </w:trPr>
        <w:tc>
          <w:tcPr>
            <w:tcW w:w="3735" w:type="dxa"/>
            <w:tcBorders>
              <w:bottom w:val="nil"/>
            </w:tcBorders>
            <w:shd w:val="clear" w:color="auto" w:fill="auto"/>
          </w:tcPr>
          <w:p w:rsidR="00304FE6" w:rsidRPr="00304FE6" w:rsidRDefault="00304FE6" w:rsidP="00304FE6">
            <w:pPr>
              <w:keepNext/>
              <w:keepLines/>
              <w:spacing w:after="0"/>
              <w:jc w:val="center"/>
              <w:rPr>
                <w:rFonts w:ascii="Arial" w:eastAsia="等线" w:hAnsi="Arial"/>
                <w:b/>
                <w:sz w:val="18"/>
              </w:rPr>
            </w:pPr>
            <w:r w:rsidRPr="00304FE6">
              <w:rPr>
                <w:rFonts w:ascii="Arial" w:eastAsia="等线" w:hAnsi="Arial"/>
                <w:b/>
                <w:sz w:val="18"/>
              </w:rPr>
              <w:lastRenderedPageBreak/>
              <w:t>Port management information</w:t>
            </w:r>
          </w:p>
        </w:tc>
        <w:tc>
          <w:tcPr>
            <w:tcW w:w="1417" w:type="dxa"/>
            <w:gridSpan w:val="2"/>
            <w:shd w:val="clear" w:color="auto" w:fill="auto"/>
          </w:tcPr>
          <w:p w:rsidR="00304FE6" w:rsidRPr="00304FE6" w:rsidRDefault="00304FE6" w:rsidP="00304FE6">
            <w:pPr>
              <w:keepNext/>
              <w:keepLines/>
              <w:spacing w:after="0"/>
              <w:jc w:val="center"/>
              <w:rPr>
                <w:rFonts w:ascii="Arial" w:eastAsia="等线" w:hAnsi="Arial"/>
                <w:b/>
                <w:sz w:val="18"/>
              </w:rPr>
            </w:pPr>
            <w:r w:rsidRPr="00304FE6">
              <w:rPr>
                <w:rFonts w:ascii="Arial" w:eastAsia="等线" w:hAnsi="Arial"/>
                <w:b/>
                <w:sz w:val="18"/>
              </w:rPr>
              <w:t>Applicability (see NOTE 6)</w:t>
            </w:r>
          </w:p>
        </w:tc>
        <w:tc>
          <w:tcPr>
            <w:tcW w:w="1418" w:type="dxa"/>
            <w:tcBorders>
              <w:bottom w:val="nil"/>
            </w:tcBorders>
            <w:shd w:val="clear" w:color="auto" w:fill="auto"/>
          </w:tcPr>
          <w:p w:rsidR="00304FE6" w:rsidRPr="00304FE6" w:rsidRDefault="00304FE6" w:rsidP="00304FE6">
            <w:pPr>
              <w:keepNext/>
              <w:keepLines/>
              <w:spacing w:after="0"/>
              <w:jc w:val="center"/>
              <w:rPr>
                <w:rFonts w:ascii="Arial" w:eastAsia="等线" w:hAnsi="Arial"/>
                <w:b/>
                <w:sz w:val="18"/>
              </w:rPr>
            </w:pPr>
            <w:r w:rsidRPr="00304FE6">
              <w:rPr>
                <w:rFonts w:ascii="Arial" w:eastAsia="等线" w:hAnsi="Arial"/>
                <w:b/>
                <w:sz w:val="18"/>
              </w:rPr>
              <w:t>Supported operations by TSN AF</w:t>
            </w:r>
          </w:p>
        </w:tc>
        <w:tc>
          <w:tcPr>
            <w:tcW w:w="1338" w:type="dxa"/>
            <w:tcBorders>
              <w:bottom w:val="nil"/>
            </w:tcBorders>
            <w:shd w:val="clear" w:color="auto" w:fill="auto"/>
          </w:tcPr>
          <w:p w:rsidR="00304FE6" w:rsidRPr="00304FE6" w:rsidRDefault="00304FE6" w:rsidP="00304FE6">
            <w:pPr>
              <w:keepNext/>
              <w:keepLines/>
              <w:spacing w:after="0"/>
              <w:jc w:val="center"/>
              <w:rPr>
                <w:rFonts w:ascii="Arial" w:eastAsia="等线" w:hAnsi="Arial"/>
                <w:b/>
                <w:sz w:val="18"/>
              </w:rPr>
            </w:pPr>
            <w:r w:rsidRPr="00304FE6">
              <w:rPr>
                <w:rFonts w:ascii="Arial" w:eastAsia="等线" w:hAnsi="Arial"/>
                <w:b/>
                <w:sz w:val="18"/>
              </w:rPr>
              <w:t>Supported operations by TSCTSF</w:t>
            </w:r>
          </w:p>
        </w:tc>
        <w:tc>
          <w:tcPr>
            <w:tcW w:w="2126" w:type="dxa"/>
            <w:tcBorders>
              <w:bottom w:val="nil"/>
            </w:tcBorders>
            <w:shd w:val="clear" w:color="auto" w:fill="auto"/>
          </w:tcPr>
          <w:p w:rsidR="00304FE6" w:rsidRPr="00304FE6" w:rsidRDefault="00304FE6" w:rsidP="00304FE6">
            <w:pPr>
              <w:keepNext/>
              <w:keepLines/>
              <w:spacing w:after="0"/>
              <w:jc w:val="center"/>
              <w:rPr>
                <w:rFonts w:ascii="Arial" w:eastAsia="等线" w:hAnsi="Arial"/>
                <w:b/>
                <w:sz w:val="18"/>
              </w:rPr>
            </w:pPr>
            <w:r w:rsidRPr="00304FE6">
              <w:rPr>
                <w:rFonts w:ascii="Arial" w:eastAsia="等线" w:hAnsi="Arial"/>
                <w:b/>
                <w:sz w:val="18"/>
              </w:rPr>
              <w:t>Reference</w:t>
            </w:r>
          </w:p>
        </w:tc>
      </w:tr>
      <w:tr w:rsidR="00304FE6" w:rsidRPr="00304FE6" w:rsidTr="00A55317">
        <w:trPr>
          <w:cantSplit/>
          <w:jc w:val="center"/>
        </w:trPr>
        <w:tc>
          <w:tcPr>
            <w:tcW w:w="3735" w:type="dxa"/>
            <w:tcBorders>
              <w:top w:val="nil"/>
            </w:tcBorders>
            <w:shd w:val="clear" w:color="auto" w:fill="auto"/>
          </w:tcPr>
          <w:p w:rsidR="00304FE6" w:rsidRPr="00304FE6" w:rsidRDefault="00304FE6" w:rsidP="00304FE6">
            <w:pPr>
              <w:keepNext/>
              <w:keepLines/>
              <w:spacing w:after="0"/>
              <w:jc w:val="center"/>
              <w:rPr>
                <w:rFonts w:ascii="Arial" w:eastAsia="等线" w:hAnsi="Arial"/>
                <w:b/>
                <w:sz w:val="18"/>
              </w:rPr>
            </w:pPr>
          </w:p>
        </w:tc>
        <w:tc>
          <w:tcPr>
            <w:tcW w:w="709" w:type="dxa"/>
            <w:shd w:val="clear" w:color="auto" w:fill="auto"/>
          </w:tcPr>
          <w:p w:rsidR="00304FE6" w:rsidRPr="00304FE6" w:rsidRDefault="00304FE6" w:rsidP="00304FE6">
            <w:pPr>
              <w:keepNext/>
              <w:keepLines/>
              <w:spacing w:after="0"/>
              <w:jc w:val="center"/>
              <w:rPr>
                <w:rFonts w:ascii="Arial" w:eastAsia="等线" w:hAnsi="Arial"/>
                <w:b/>
                <w:sz w:val="18"/>
              </w:rPr>
            </w:pPr>
          </w:p>
        </w:tc>
        <w:tc>
          <w:tcPr>
            <w:tcW w:w="708" w:type="dxa"/>
            <w:shd w:val="clear" w:color="auto" w:fill="auto"/>
          </w:tcPr>
          <w:p w:rsidR="00304FE6" w:rsidRPr="00304FE6" w:rsidRDefault="00304FE6" w:rsidP="00304FE6">
            <w:pPr>
              <w:keepNext/>
              <w:keepLines/>
              <w:spacing w:after="0"/>
              <w:jc w:val="center"/>
              <w:rPr>
                <w:rFonts w:ascii="Arial" w:eastAsia="等线" w:hAnsi="Arial"/>
                <w:b/>
                <w:sz w:val="18"/>
              </w:rPr>
            </w:pPr>
          </w:p>
        </w:tc>
        <w:tc>
          <w:tcPr>
            <w:tcW w:w="1418" w:type="dxa"/>
            <w:tcBorders>
              <w:top w:val="nil"/>
            </w:tcBorders>
            <w:shd w:val="clear" w:color="auto" w:fill="auto"/>
          </w:tcPr>
          <w:p w:rsidR="00304FE6" w:rsidRPr="00304FE6" w:rsidRDefault="00304FE6" w:rsidP="00304FE6">
            <w:pPr>
              <w:keepNext/>
              <w:keepLines/>
              <w:spacing w:after="0"/>
              <w:jc w:val="center"/>
              <w:rPr>
                <w:rFonts w:ascii="Arial" w:eastAsia="等线" w:hAnsi="Arial"/>
                <w:b/>
                <w:sz w:val="18"/>
              </w:rPr>
            </w:pPr>
            <w:r w:rsidRPr="00304FE6">
              <w:rPr>
                <w:rFonts w:ascii="Arial" w:eastAsia="等线" w:hAnsi="Arial"/>
                <w:b/>
                <w:sz w:val="18"/>
              </w:rPr>
              <w:t>(see NOTE 1)</w:t>
            </w:r>
          </w:p>
        </w:tc>
        <w:tc>
          <w:tcPr>
            <w:tcW w:w="1338" w:type="dxa"/>
            <w:tcBorders>
              <w:top w:val="nil"/>
            </w:tcBorders>
            <w:shd w:val="clear" w:color="auto" w:fill="auto"/>
          </w:tcPr>
          <w:p w:rsidR="00304FE6" w:rsidRPr="00304FE6" w:rsidRDefault="00304FE6" w:rsidP="00304FE6">
            <w:pPr>
              <w:keepNext/>
              <w:keepLines/>
              <w:spacing w:after="0"/>
              <w:jc w:val="center"/>
              <w:rPr>
                <w:rFonts w:ascii="Arial" w:eastAsia="等线" w:hAnsi="Arial"/>
                <w:b/>
                <w:sz w:val="18"/>
              </w:rPr>
            </w:pPr>
            <w:r w:rsidRPr="00304FE6">
              <w:rPr>
                <w:rFonts w:ascii="Arial" w:eastAsia="等线" w:hAnsi="Arial"/>
                <w:b/>
                <w:sz w:val="18"/>
              </w:rPr>
              <w:t>(see NOTE 1)</w:t>
            </w:r>
          </w:p>
        </w:tc>
        <w:tc>
          <w:tcPr>
            <w:tcW w:w="2126" w:type="dxa"/>
            <w:tcBorders>
              <w:top w:val="nil"/>
            </w:tcBorders>
            <w:shd w:val="clear" w:color="auto" w:fill="auto"/>
          </w:tcPr>
          <w:p w:rsidR="00304FE6" w:rsidRPr="00304FE6" w:rsidRDefault="00304FE6" w:rsidP="00304FE6">
            <w:pPr>
              <w:keepNext/>
              <w:keepLines/>
              <w:spacing w:after="0"/>
              <w:jc w:val="center"/>
              <w:rPr>
                <w:rFonts w:ascii="Arial" w:eastAsia="等线" w:hAnsi="Arial"/>
                <w:b/>
                <w:sz w:val="18"/>
              </w:rPr>
            </w:pP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b/>
                <w:sz w:val="18"/>
              </w:rPr>
              <w:t>General</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338" w:type="dxa"/>
          </w:tcPr>
          <w:p w:rsidR="00304FE6" w:rsidRPr="00304FE6" w:rsidRDefault="00304FE6" w:rsidP="00304FE6">
            <w:pPr>
              <w:keepNext/>
              <w:keepLines/>
              <w:spacing w:after="0"/>
              <w:jc w:val="center"/>
              <w:rPr>
                <w:rFonts w:ascii="Arial" w:eastAsia="等线" w:hAnsi="Arial"/>
                <w:sz w:val="18"/>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b/>
                <w:sz w:val="18"/>
              </w:rPr>
            </w:pPr>
            <w:r w:rsidRPr="00304FE6">
              <w:rPr>
                <w:rFonts w:ascii="Arial" w:eastAsia="等线" w:hAnsi="Arial"/>
                <w:sz w:val="18"/>
              </w:rPr>
              <w:t>Port management capabilities (see NOTE 2)</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b/>
                <w:sz w:val="18"/>
              </w:rPr>
              <w:t>Bridge delay related information</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338" w:type="dxa"/>
          </w:tcPr>
          <w:p w:rsidR="00304FE6" w:rsidRPr="00304FE6" w:rsidRDefault="00304FE6" w:rsidP="00304FE6">
            <w:pPr>
              <w:keepNext/>
              <w:keepLines/>
              <w:spacing w:after="0"/>
              <w:jc w:val="center"/>
              <w:rPr>
                <w:rFonts w:ascii="Arial" w:eastAsia="等线" w:hAnsi="Arial"/>
                <w:sz w:val="18"/>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b/>
                <w:sz w:val="18"/>
              </w:rPr>
            </w:pPr>
            <w:r w:rsidRPr="00304FE6">
              <w:rPr>
                <w:rFonts w:ascii="Arial" w:eastAsia="等线" w:hAnsi="Arial"/>
                <w:sz w:val="18"/>
              </w:rPr>
              <w:t>txPropagationDelay</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cs="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802.1Qcc [95] clause 12.32.2.1</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b/>
                <w:sz w:val="18"/>
              </w:rPr>
              <w:t>Traffic class related information</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338" w:type="dxa"/>
          </w:tcPr>
          <w:p w:rsidR="00304FE6" w:rsidRPr="00304FE6" w:rsidRDefault="00304FE6" w:rsidP="00304FE6">
            <w:pPr>
              <w:keepNext/>
              <w:keepLines/>
              <w:spacing w:after="0"/>
              <w:jc w:val="center"/>
              <w:rPr>
                <w:rFonts w:ascii="Arial" w:eastAsia="等线" w:hAnsi="Arial"/>
                <w:sz w:val="18"/>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b/>
                <w:sz w:val="18"/>
              </w:rPr>
            </w:pPr>
            <w:r w:rsidRPr="00304FE6">
              <w:rPr>
                <w:rFonts w:ascii="Arial" w:eastAsia="等线" w:hAnsi="Arial"/>
                <w:sz w:val="18"/>
              </w:rPr>
              <w:t>Traffic class table</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cs="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802.1Q [98] clause 12.6.3 and clause 8.6.6.</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b/>
                <w:sz w:val="18"/>
              </w:rPr>
              <w:t>Gate control information</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338" w:type="dxa"/>
          </w:tcPr>
          <w:p w:rsidR="00304FE6" w:rsidRPr="00304FE6" w:rsidRDefault="00304FE6" w:rsidP="00304FE6">
            <w:pPr>
              <w:keepNext/>
              <w:keepLines/>
              <w:spacing w:after="0"/>
              <w:jc w:val="center"/>
              <w:rPr>
                <w:rFonts w:ascii="Arial" w:eastAsia="等线" w:hAnsi="Arial"/>
                <w:sz w:val="18"/>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b/>
                <w:sz w:val="18"/>
              </w:rPr>
            </w:pPr>
            <w:r w:rsidRPr="00304FE6">
              <w:rPr>
                <w:rFonts w:ascii="Arial" w:eastAsia="等线" w:hAnsi="Arial"/>
                <w:sz w:val="18"/>
              </w:rPr>
              <w:t>GateEnabled</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802.1Q [98] Table 12-29</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rPr>
              <w:t>AdminBaseTime</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802.1Q [98] Table 12-29</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rPr>
              <w:t>AdminControlList</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802.1Q [98] Table 12-29</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rPr>
              <w:t>AdminCycleTime (see NOTE 3)</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802.1Q [98] Table 12-29</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rPr>
              <w:t>AdminControlListLength (see NOTE 3)</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802.1Q [98] Table 12-28</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rPr>
              <w:t>Tick granularity</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802.1Q [98] Table 12-29</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b/>
                <w:sz w:val="18"/>
              </w:rPr>
            </w:pPr>
            <w:r w:rsidRPr="00304FE6">
              <w:rPr>
                <w:rFonts w:ascii="Arial" w:eastAsia="等线" w:hAnsi="Arial"/>
                <w:b/>
                <w:sz w:val="18"/>
              </w:rPr>
              <w:t>General Neighbor discovery configuration</w:t>
            </w:r>
          </w:p>
          <w:p w:rsidR="00304FE6" w:rsidRPr="00304FE6" w:rsidRDefault="00304FE6" w:rsidP="00304FE6">
            <w:pPr>
              <w:keepNext/>
              <w:keepLines/>
              <w:spacing w:after="0"/>
              <w:rPr>
                <w:rFonts w:ascii="Arial" w:eastAsia="等线" w:hAnsi="Arial"/>
                <w:sz w:val="18"/>
              </w:rPr>
            </w:pPr>
            <w:r w:rsidRPr="00304FE6">
              <w:rPr>
                <w:rFonts w:ascii="Arial" w:eastAsia="等线" w:hAnsi="Arial"/>
                <w:b/>
                <w:bCs/>
                <w:sz w:val="18"/>
              </w:rPr>
              <w:t>(NOTE 4)</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338" w:type="dxa"/>
          </w:tcPr>
          <w:p w:rsidR="00304FE6" w:rsidRPr="00304FE6" w:rsidRDefault="00304FE6" w:rsidP="00304FE6">
            <w:pPr>
              <w:keepNext/>
              <w:keepLines/>
              <w:spacing w:after="0"/>
              <w:jc w:val="center"/>
              <w:rPr>
                <w:rFonts w:ascii="Arial" w:eastAsia="等线" w:hAnsi="Arial"/>
                <w:sz w:val="18"/>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b/>
                <w:sz w:val="18"/>
              </w:rPr>
            </w:pPr>
            <w:r w:rsidRPr="00304FE6">
              <w:rPr>
                <w:rFonts w:ascii="Arial" w:eastAsia="等线" w:hAnsi="Arial"/>
                <w:sz w:val="18"/>
              </w:rPr>
              <w:t>adminStatus</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D</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802.1AB [97] clause 9.2.5.1</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rPr>
              <w:t>lldpV2LocChassisIdSubtype</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D</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802.1AB [97] Table 11-2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rPr>
              <w:t>lldpV2LocChassisId</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D</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802.1AB [97] Table 11-2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lang w:val="en-US"/>
              </w:rPr>
              <w:t>lldpV2MessageTxInterval</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val="en-US"/>
              </w:rPr>
              <w:t>D</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val="en-US"/>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val="en-US"/>
              </w:rPr>
              <w:t>RW</w:t>
            </w:r>
          </w:p>
        </w:tc>
        <w:tc>
          <w:tcPr>
            <w:tcW w:w="1338" w:type="dxa"/>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val="en-US"/>
              </w:rPr>
              <w:t>IEEE Std 802.1AB [97] Table 11-2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val="en-US"/>
              </w:rPr>
            </w:pPr>
            <w:r w:rsidRPr="00304FE6">
              <w:rPr>
                <w:rFonts w:ascii="Arial" w:eastAsia="等线" w:hAnsi="Arial"/>
                <w:sz w:val="18"/>
                <w:lang w:val="en-US"/>
              </w:rPr>
              <w:t>lldpV2MessageTxHoldMultiplier</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D</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RW</w:t>
            </w:r>
          </w:p>
        </w:tc>
        <w:tc>
          <w:tcPr>
            <w:tcW w:w="1338" w:type="dxa"/>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IEEE Std 802.1AB [97] Table 11-2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val="en-US"/>
              </w:rPr>
            </w:pPr>
            <w:r w:rsidRPr="00304FE6">
              <w:rPr>
                <w:rFonts w:ascii="Arial" w:eastAsia="等线" w:hAnsi="Arial"/>
                <w:b/>
                <w:bCs/>
                <w:sz w:val="18"/>
              </w:rPr>
              <w:t>NW-TT port neighbor discovery configuration</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val="en-US"/>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val="en-US"/>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p>
        </w:tc>
        <w:tc>
          <w:tcPr>
            <w:tcW w:w="1338" w:type="dxa"/>
          </w:tcPr>
          <w:p w:rsidR="00304FE6" w:rsidRPr="00304FE6" w:rsidRDefault="00304FE6" w:rsidP="00304FE6">
            <w:pPr>
              <w:keepNext/>
              <w:keepLines/>
              <w:spacing w:after="0"/>
              <w:jc w:val="center"/>
              <w:rPr>
                <w:rFonts w:ascii="Arial" w:eastAsia="等线" w:hAnsi="Arial"/>
                <w:sz w:val="18"/>
                <w:lang w:val="en-US"/>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val="en-US"/>
              </w:rPr>
            </w:pP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b/>
                <w:bCs/>
                <w:sz w:val="18"/>
              </w:rPr>
            </w:pPr>
            <w:r w:rsidRPr="00304FE6">
              <w:rPr>
                <w:rFonts w:ascii="Arial" w:eastAsia="等线" w:hAnsi="Arial"/>
                <w:sz w:val="18"/>
                <w:lang w:val="en-US"/>
              </w:rPr>
              <w:t>lldpV2LocPortIdSubtype</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val="en-US"/>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RW</w:t>
            </w:r>
          </w:p>
        </w:tc>
        <w:tc>
          <w:tcPr>
            <w:tcW w:w="1338" w:type="dxa"/>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IEEE Std 802.1AB [97] Table 11-2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val="en-US"/>
              </w:rPr>
            </w:pPr>
            <w:r w:rsidRPr="00304FE6">
              <w:rPr>
                <w:rFonts w:ascii="Arial" w:eastAsia="等线" w:hAnsi="Arial"/>
                <w:sz w:val="18"/>
                <w:lang w:val="en-US"/>
              </w:rPr>
              <w:t>lldpV2LocPortId</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val="en-US"/>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RW</w:t>
            </w:r>
          </w:p>
        </w:tc>
        <w:tc>
          <w:tcPr>
            <w:tcW w:w="1338" w:type="dxa"/>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IEEE Std 802.1AB [97] Table 11-2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val="en-US"/>
              </w:rPr>
            </w:pPr>
            <w:r w:rsidRPr="00304FE6">
              <w:rPr>
                <w:rFonts w:ascii="Arial" w:eastAsia="等线" w:hAnsi="Arial"/>
                <w:b/>
                <w:sz w:val="18"/>
                <w:lang w:val="en-US"/>
              </w:rPr>
              <w:t>DS-TT port neighbor discovery configuration</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val="en-US"/>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val="en-US"/>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p>
        </w:tc>
        <w:tc>
          <w:tcPr>
            <w:tcW w:w="1338" w:type="dxa"/>
          </w:tcPr>
          <w:p w:rsidR="00304FE6" w:rsidRPr="00304FE6" w:rsidRDefault="00304FE6" w:rsidP="00304FE6">
            <w:pPr>
              <w:keepNext/>
              <w:keepLines/>
              <w:spacing w:after="0"/>
              <w:jc w:val="center"/>
              <w:rPr>
                <w:rFonts w:ascii="Arial" w:eastAsia="等线" w:hAnsi="Arial"/>
                <w:sz w:val="18"/>
                <w:lang w:val="en-US"/>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val="en-US"/>
              </w:rPr>
            </w:pP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b/>
                <w:sz w:val="18"/>
                <w:lang w:val="en-US"/>
              </w:rPr>
            </w:pPr>
            <w:r w:rsidRPr="00304FE6">
              <w:rPr>
                <w:rFonts w:ascii="Arial" w:eastAsia="等线" w:hAnsi="Arial"/>
                <w:sz w:val="18"/>
                <w:lang w:val="en-US"/>
              </w:rPr>
              <w:t>lldpV2LocPortIdSubtype</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D</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val="en-US"/>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RW</w:t>
            </w:r>
          </w:p>
        </w:tc>
        <w:tc>
          <w:tcPr>
            <w:tcW w:w="1338" w:type="dxa"/>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IEEE Std 802.1AB [97] Table 11-2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val="en-US"/>
              </w:rPr>
            </w:pPr>
            <w:r w:rsidRPr="00304FE6">
              <w:rPr>
                <w:rFonts w:ascii="Arial" w:eastAsia="等线" w:hAnsi="Arial"/>
                <w:sz w:val="18"/>
                <w:lang w:val="en-US"/>
              </w:rPr>
              <w:t>lldpV2LocPortId</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D</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val="en-US"/>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RW</w:t>
            </w:r>
          </w:p>
        </w:tc>
        <w:tc>
          <w:tcPr>
            <w:tcW w:w="1338" w:type="dxa"/>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IEEE Std 802.1AB [97] Table 11-2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val="en-US"/>
              </w:rPr>
            </w:pPr>
            <w:r w:rsidRPr="00304FE6">
              <w:rPr>
                <w:rFonts w:ascii="Arial" w:eastAsia="等线" w:hAnsi="Arial"/>
                <w:b/>
                <w:sz w:val="18"/>
              </w:rPr>
              <w:t>Neighbor discovery information for each discovered neighbor of NW-TT</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val="en-US"/>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val="en-US"/>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p>
        </w:tc>
        <w:tc>
          <w:tcPr>
            <w:tcW w:w="1338" w:type="dxa"/>
          </w:tcPr>
          <w:p w:rsidR="00304FE6" w:rsidRPr="00304FE6" w:rsidRDefault="00304FE6" w:rsidP="00304FE6">
            <w:pPr>
              <w:keepNext/>
              <w:keepLines/>
              <w:spacing w:after="0"/>
              <w:jc w:val="center"/>
              <w:rPr>
                <w:rFonts w:ascii="Arial" w:eastAsia="等线" w:hAnsi="Arial"/>
                <w:sz w:val="18"/>
                <w:lang w:val="en-US"/>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val="en-US"/>
              </w:rPr>
            </w:pP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b/>
                <w:sz w:val="18"/>
              </w:rPr>
            </w:pPr>
            <w:r w:rsidRPr="00304FE6">
              <w:rPr>
                <w:rFonts w:ascii="Arial" w:eastAsia="等线" w:hAnsi="Arial"/>
                <w:sz w:val="18"/>
              </w:rPr>
              <w:t>lldpV2RemChassisIdSubtype</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val="en-US"/>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rPr>
              <w:t>IEEE Std 802.1AB [97] Table 11-2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rPr>
              <w:t>lldpV2RemChassisId</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val="en-US"/>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802.1AB [97] Table 11-2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rPr>
              <w:t>lldpV2RemPortIdSubtype</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val="en-US"/>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802.1AB [97] Table 11-2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rPr>
              <w:t>lldpV2RemPortId</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val="en-US"/>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802.1AB [97] Table 11-2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rPr>
              <w:t>TTL</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val="en-US"/>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802.1AB [97] clause 8.5.4</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b/>
                <w:bCs/>
                <w:sz w:val="18"/>
              </w:rPr>
            </w:pPr>
            <w:r w:rsidRPr="00304FE6">
              <w:rPr>
                <w:rFonts w:ascii="Arial" w:eastAsia="等线" w:hAnsi="Arial"/>
                <w:b/>
                <w:bCs/>
                <w:sz w:val="18"/>
              </w:rPr>
              <w:t>Neighbor discovery information for each discovered neighbor of DS-TT</w:t>
            </w:r>
          </w:p>
          <w:p w:rsidR="00304FE6" w:rsidRPr="00304FE6" w:rsidRDefault="00304FE6" w:rsidP="00304FE6">
            <w:pPr>
              <w:keepNext/>
              <w:keepLines/>
              <w:spacing w:after="0"/>
              <w:rPr>
                <w:rFonts w:ascii="Arial" w:eastAsia="等线" w:hAnsi="Arial"/>
                <w:sz w:val="18"/>
              </w:rPr>
            </w:pPr>
            <w:r w:rsidRPr="00304FE6">
              <w:rPr>
                <w:rFonts w:ascii="Arial" w:eastAsia="等线" w:hAnsi="Arial"/>
                <w:b/>
                <w:bCs/>
                <w:sz w:val="18"/>
              </w:rPr>
              <w:t>(NOTE 5)</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val="en-US"/>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338" w:type="dxa"/>
          </w:tcPr>
          <w:p w:rsidR="00304FE6" w:rsidRPr="00304FE6" w:rsidRDefault="00304FE6" w:rsidP="00304FE6">
            <w:pPr>
              <w:keepNext/>
              <w:keepLines/>
              <w:spacing w:after="0"/>
              <w:jc w:val="center"/>
              <w:rPr>
                <w:rFonts w:ascii="Arial" w:eastAsia="等线" w:hAnsi="Arial"/>
                <w:sz w:val="18"/>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b/>
                <w:bCs/>
                <w:sz w:val="18"/>
              </w:rPr>
            </w:pPr>
            <w:r w:rsidRPr="00304FE6">
              <w:rPr>
                <w:rFonts w:ascii="Arial" w:eastAsia="等线" w:hAnsi="Arial"/>
                <w:sz w:val="18"/>
              </w:rPr>
              <w:lastRenderedPageBreak/>
              <w:t>lldpV2RemChassisIdSubtype</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rPr>
              <w:t>D</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802.1AB [97] Table 11-2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rPr>
              <w:t>lldpV2RemChassisId</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D</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802.1AB [97] Table 11-2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rPr>
              <w:t>lldpV2RemPortIdSubtype</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D</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802.1AB [97] Table 11-2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rPr>
              <w:t>lldpV2RemPortId</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D</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802.1AB [97] Table 11-2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rPr>
              <w:t>TTL</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D</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802.1AB [97] clause 8.5.4.1</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b/>
                <w:bCs/>
                <w:sz w:val="18"/>
              </w:rPr>
            </w:pPr>
            <w:r w:rsidRPr="00304FE6">
              <w:rPr>
                <w:rFonts w:ascii="Arial" w:eastAsia="等线" w:hAnsi="Arial"/>
                <w:b/>
                <w:bCs/>
                <w:sz w:val="18"/>
              </w:rPr>
              <w:t>Stream Parameters</w:t>
            </w:r>
          </w:p>
          <w:p w:rsidR="00304FE6" w:rsidRPr="00304FE6" w:rsidRDefault="00304FE6" w:rsidP="00304FE6">
            <w:pPr>
              <w:keepNext/>
              <w:keepLines/>
              <w:spacing w:after="0"/>
              <w:rPr>
                <w:rFonts w:ascii="Arial" w:eastAsia="等线" w:hAnsi="Arial"/>
                <w:sz w:val="18"/>
              </w:rPr>
            </w:pPr>
            <w:r w:rsidRPr="00304FE6">
              <w:rPr>
                <w:rFonts w:ascii="Arial" w:eastAsia="等线" w:hAnsi="Arial"/>
                <w:b/>
                <w:bCs/>
                <w:sz w:val="18"/>
              </w:rPr>
              <w:t>(NOTE 11)</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338" w:type="dxa"/>
          </w:tcPr>
          <w:p w:rsidR="00304FE6" w:rsidRPr="00304FE6" w:rsidRDefault="00304FE6" w:rsidP="00304FE6">
            <w:pPr>
              <w:keepNext/>
              <w:keepLines/>
              <w:spacing w:after="0"/>
              <w:jc w:val="center"/>
              <w:rPr>
                <w:rFonts w:ascii="Arial" w:eastAsia="等线" w:hAnsi="Arial"/>
                <w:sz w:val="18"/>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b/>
                <w:bCs/>
                <w:sz w:val="18"/>
              </w:rPr>
            </w:pPr>
            <w:r w:rsidRPr="00304FE6">
              <w:rPr>
                <w:rFonts w:ascii="Arial" w:eastAsia="等线" w:hAnsi="Arial"/>
                <w:sz w:val="18"/>
              </w:rPr>
              <w:t>MaxStreamFilterInstances</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802.1Q [98]</w:t>
            </w:r>
          </w:p>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 xml:space="preserve"> clause 12.31.1.1</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rPr>
              <w:t>MaxStreamGateInstances</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802.1Q [98]</w:t>
            </w:r>
          </w:p>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 xml:space="preserve"> clause 12.31.1.2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rPr>
              <w:t>MaxFlowMeterInstances</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802.1Q [98]</w:t>
            </w:r>
          </w:p>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 xml:space="preserve"> clause 12.31.1.3</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rPr>
              <w:t>SupportedListMax</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802.1Q [98]</w:t>
            </w:r>
          </w:p>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 xml:space="preserve"> clause 12.31.1.4</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b/>
                <w:bCs/>
                <w:sz w:val="18"/>
              </w:rPr>
            </w:pPr>
            <w:r w:rsidRPr="00304FE6">
              <w:rPr>
                <w:rFonts w:ascii="Arial" w:eastAsia="等线" w:hAnsi="Arial"/>
                <w:b/>
                <w:bCs/>
                <w:sz w:val="18"/>
              </w:rPr>
              <w:t>Per-Stream Filtering and Policing information</w:t>
            </w:r>
          </w:p>
          <w:p w:rsidR="00304FE6" w:rsidRPr="00304FE6" w:rsidRDefault="00304FE6" w:rsidP="00304FE6">
            <w:pPr>
              <w:keepNext/>
              <w:keepLines/>
              <w:spacing w:after="0"/>
              <w:rPr>
                <w:rFonts w:ascii="Arial" w:eastAsia="等线" w:hAnsi="Arial"/>
                <w:sz w:val="18"/>
              </w:rPr>
            </w:pPr>
            <w:r w:rsidRPr="00304FE6">
              <w:rPr>
                <w:rFonts w:ascii="Arial" w:eastAsia="等线" w:hAnsi="Arial"/>
                <w:sz w:val="18"/>
              </w:rPr>
              <w:t>(NOTE 10)</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338" w:type="dxa"/>
          </w:tcPr>
          <w:p w:rsidR="00304FE6" w:rsidRPr="00304FE6" w:rsidRDefault="00304FE6" w:rsidP="00304FE6">
            <w:pPr>
              <w:keepNext/>
              <w:keepLines/>
              <w:spacing w:after="0"/>
              <w:jc w:val="center"/>
              <w:rPr>
                <w:rFonts w:ascii="Arial" w:eastAsia="等线" w:hAnsi="Arial"/>
                <w:sz w:val="18"/>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bCs/>
                <w:sz w:val="18"/>
              </w:rPr>
            </w:pPr>
            <w:r w:rsidRPr="00304FE6">
              <w:rPr>
                <w:rFonts w:ascii="Arial" w:eastAsia="等线" w:hAnsi="Arial"/>
                <w:bCs/>
                <w:sz w:val="18"/>
              </w:rPr>
              <w:t>Stream Filter Instance Table</w:t>
            </w:r>
          </w:p>
          <w:p w:rsidR="00304FE6" w:rsidRPr="00304FE6" w:rsidRDefault="00304FE6" w:rsidP="00304FE6">
            <w:pPr>
              <w:keepNext/>
              <w:keepLines/>
              <w:spacing w:after="0"/>
              <w:rPr>
                <w:rFonts w:ascii="Arial" w:eastAsia="等线" w:hAnsi="Arial"/>
                <w:b/>
                <w:bCs/>
                <w:sz w:val="18"/>
              </w:rPr>
            </w:pPr>
            <w:r w:rsidRPr="00304FE6">
              <w:rPr>
                <w:rFonts w:ascii="Arial" w:eastAsia="等线" w:hAnsi="Arial"/>
                <w:bCs/>
                <w:sz w:val="18"/>
              </w:rPr>
              <w:t>(NOTE 8)</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802.1Q [98] Table 12-32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b/>
                <w:bCs/>
                <w:sz w:val="18"/>
              </w:rPr>
            </w:pPr>
            <w:r w:rsidRPr="00304FE6">
              <w:rPr>
                <w:rFonts w:ascii="Arial" w:eastAsia="等线" w:hAnsi="Arial"/>
                <w:bCs/>
                <w:sz w:val="18"/>
              </w:rPr>
              <w:t xml:space="preserve">&gt; </w:t>
            </w:r>
            <w:r w:rsidRPr="00304FE6">
              <w:rPr>
                <w:rFonts w:ascii="Arial" w:eastAsia="等线" w:hAnsi="Arial"/>
                <w:sz w:val="18"/>
                <w:lang w:eastAsia="ko-KR"/>
              </w:rPr>
              <w:t>StreamFilterInstanceIndex</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hint="eastAsia"/>
                <w:sz w:val="18"/>
                <w:lang w:eastAsia="zh-CN"/>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hint="eastAsia"/>
                <w:sz w:val="18"/>
                <w:lang w:eastAsia="zh-CN"/>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hint="eastAsia"/>
                <w:sz w:val="18"/>
                <w:lang w:eastAsia="zh-CN"/>
              </w:rPr>
              <w:t>R</w:t>
            </w:r>
            <w:r w:rsidRPr="00304FE6">
              <w:rPr>
                <w:rFonts w:ascii="Arial" w:eastAsia="等线" w:hAnsi="Arial"/>
                <w:sz w:val="18"/>
                <w:lang w:eastAsia="zh-CN"/>
              </w:rPr>
              <w:t>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802.1Q [98] Table 12-32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bCs/>
                <w:sz w:val="18"/>
              </w:rPr>
            </w:pPr>
            <w:r w:rsidRPr="00304FE6">
              <w:rPr>
                <w:rFonts w:ascii="Arial" w:eastAsia="等线" w:hAnsi="Arial"/>
                <w:bCs/>
                <w:sz w:val="18"/>
              </w:rPr>
              <w:t>&gt; Stream Identification type</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802.1CB [83] clause 9.1.1.6</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bCs/>
                <w:sz w:val="18"/>
              </w:rPr>
            </w:pPr>
            <w:r w:rsidRPr="00304FE6">
              <w:rPr>
                <w:rFonts w:ascii="Arial" w:eastAsia="等线" w:hAnsi="Arial"/>
                <w:sz w:val="18"/>
                <w:lang w:val="en-US" w:eastAsia="fr-FR"/>
              </w:rPr>
              <w:t>&gt; Stream Identification Controlling Parameters</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802.1CB [83] clauses 9.1.2, 9.1.3, 9.1.4</w:t>
            </w:r>
          </w:p>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(NOTE 12)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val="en-US" w:eastAsia="fr-FR"/>
              </w:rPr>
            </w:pPr>
            <w:r w:rsidRPr="00304FE6">
              <w:rPr>
                <w:rFonts w:ascii="Arial" w:eastAsia="等线" w:hAnsi="Arial"/>
                <w:sz w:val="18"/>
                <w:lang w:val="en-US" w:eastAsia="fr-FR"/>
              </w:rPr>
              <w:t>&gt; PrioritySpec</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802.1Q [98] Table 12-32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val="en-US" w:eastAsia="fr-FR"/>
              </w:rPr>
            </w:pPr>
            <w:r w:rsidRPr="00304FE6">
              <w:rPr>
                <w:rFonts w:ascii="Arial" w:eastAsia="等线" w:hAnsi="Arial"/>
                <w:sz w:val="18"/>
                <w:lang w:val="en-US" w:eastAsia="fr-FR"/>
              </w:rPr>
              <w:t>&gt; StreamGateInstanceID</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802.1Q [98] Table 12-32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bCs/>
                <w:sz w:val="18"/>
              </w:rPr>
            </w:pPr>
            <w:r w:rsidRPr="00304FE6">
              <w:rPr>
                <w:rFonts w:ascii="Arial" w:eastAsia="等线" w:hAnsi="Arial"/>
                <w:bCs/>
                <w:sz w:val="18"/>
              </w:rPr>
              <w:t>Stream Gate Instance Table</w:t>
            </w:r>
          </w:p>
          <w:p w:rsidR="00304FE6" w:rsidRPr="00304FE6" w:rsidRDefault="00304FE6" w:rsidP="00304FE6">
            <w:pPr>
              <w:keepNext/>
              <w:keepLines/>
              <w:spacing w:after="0"/>
              <w:rPr>
                <w:rFonts w:ascii="Arial" w:eastAsia="等线" w:hAnsi="Arial"/>
                <w:sz w:val="18"/>
                <w:lang w:val="en-US" w:eastAsia="fr-FR"/>
              </w:rPr>
            </w:pPr>
            <w:r w:rsidRPr="00304FE6">
              <w:rPr>
                <w:rFonts w:ascii="Arial" w:eastAsia="等线" w:hAnsi="Arial"/>
                <w:bCs/>
                <w:sz w:val="18"/>
              </w:rPr>
              <w:t>(NOTE 9)</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1338" w:type="dxa"/>
          </w:tcPr>
          <w:p w:rsidR="00304FE6" w:rsidRPr="00304FE6" w:rsidRDefault="00304FE6" w:rsidP="00304FE6">
            <w:pPr>
              <w:keepNext/>
              <w:keepLines/>
              <w:spacing w:after="0"/>
              <w:jc w:val="center"/>
              <w:rPr>
                <w:rFonts w:ascii="Arial" w:eastAsia="等线" w:hAnsi="Arial"/>
                <w:sz w:val="18"/>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rPr>
              <w:t>IEEE Std 802.1Q [98] Table 12-33</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bCs/>
                <w:sz w:val="18"/>
              </w:rPr>
            </w:pPr>
            <w:r w:rsidRPr="00304FE6">
              <w:rPr>
                <w:rFonts w:ascii="Arial" w:eastAsia="等线" w:hAnsi="Arial"/>
                <w:bCs/>
                <w:sz w:val="18"/>
              </w:rPr>
              <w:t>StreamGateInstanceIndex</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802.1Q [98] Table 12-33</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bCs/>
                <w:sz w:val="18"/>
              </w:rPr>
            </w:pPr>
            <w:r w:rsidRPr="00304FE6">
              <w:rPr>
                <w:rFonts w:ascii="Arial" w:eastAsia="等线" w:hAnsi="Arial"/>
                <w:sz w:val="18"/>
                <w:lang w:eastAsia="fr-FR"/>
              </w:rPr>
              <w:t>PSFPAdminBaseTime</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802.1Q [98] Table 12-33</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PSFPAdminControlList</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802.1Q [98] Table 12-33</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PSFPAdminCycleTime</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802.1Q [98] Table 12-33</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PSFPTickGranularity</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802.1Q [98] Table 12-33</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b/>
                <w:bCs/>
                <w:sz w:val="18"/>
                <w:lang w:eastAsia="fr-FR"/>
              </w:rPr>
            </w:pPr>
            <w:bookmarkStart w:id="18" w:name="_Hlk65748159"/>
            <w:r w:rsidRPr="00304FE6">
              <w:rPr>
                <w:rFonts w:ascii="Arial" w:eastAsia="等线" w:hAnsi="Arial"/>
                <w:b/>
                <w:bCs/>
                <w:sz w:val="18"/>
                <w:lang w:eastAsia="fr-FR"/>
              </w:rPr>
              <w:t>Time Synchronization Information</w:t>
            </w:r>
            <w:bookmarkEnd w:id="18"/>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1338" w:type="dxa"/>
          </w:tcPr>
          <w:p w:rsidR="00304FE6" w:rsidRPr="00304FE6" w:rsidRDefault="00304FE6" w:rsidP="00304FE6">
            <w:pPr>
              <w:keepNext/>
              <w:keepLines/>
              <w:spacing w:after="0"/>
              <w:jc w:val="center"/>
              <w:rPr>
                <w:rFonts w:ascii="Arial" w:eastAsia="等线" w:hAnsi="Arial"/>
                <w:sz w:val="18"/>
                <w:lang w:eastAsia="fr-FR"/>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Supported PTP instance types (NOTE 13)</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8.2.1.5.5</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Supported transport types (NOTE 14)</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Supported delay mechanisms (NOTE 15)</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w:t>
            </w:r>
            <w:r w:rsidRPr="00304FE6">
              <w:rPr>
                <w:rFonts w:ascii="Arial" w:eastAsia="等线" w:hAnsi="Arial"/>
                <w:sz w:val="18"/>
              </w:rPr>
              <w:t>8.2.15.4.4</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PTP grandmaster capable (NOTE 16)</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gPTP grandmaster capable (NOTE 17)</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Supported PTP profiles (NOTE 18)</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Number of supported PTP instances</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PTP Instance ID</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PTP profile (NOTE 19)</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Transport type (NOTE 20)</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Grandmaster candidate enabled</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Grandmaster enabled (NOTE 21)</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b/>
                <w:bCs/>
                <w:sz w:val="18"/>
                <w:lang w:eastAsia="fr-FR"/>
              </w:rPr>
            </w:pPr>
            <w:r w:rsidRPr="00304FE6">
              <w:rPr>
                <w:rFonts w:ascii="Arial" w:eastAsia="等线" w:hAnsi="Arial"/>
                <w:b/>
                <w:bCs/>
                <w:sz w:val="18"/>
                <w:lang w:eastAsia="fr-FR"/>
              </w:rPr>
              <w:t>IEEE Std 1588 [126] data sets (NOTE 22)</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1338" w:type="dxa"/>
          </w:tcPr>
          <w:p w:rsidR="00304FE6" w:rsidRPr="00304FE6" w:rsidRDefault="00304FE6" w:rsidP="00304FE6">
            <w:pPr>
              <w:keepNext/>
              <w:keepLines/>
              <w:spacing w:after="0"/>
              <w:jc w:val="center"/>
              <w:rPr>
                <w:rFonts w:ascii="Arial" w:eastAsia="等线" w:hAnsi="Arial"/>
                <w:sz w:val="18"/>
                <w:lang w:eastAsia="fr-FR"/>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defaultDS.clockIdentity</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8.2.1.2.2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lastRenderedPageBreak/>
              <w:t>&gt; defaultDS.clockQuality.clockClass</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8.2.1.3.1.2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defaultDS.clockQuality.clockAccuracy</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8.2.1.3.1.3</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defaultDS.clockQuality.offsetScaledLogVariance</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8.2.1.3.1.4</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defaultDS.priority1</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8.2.1.4.1</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defaultDS.priority2</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8.2.1.4.2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defaultDS.domainNumber</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8.2.1.4.3</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defaultDS.sdoId</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8.2.1.4.5</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defaultDS.instanceEnable</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8.2.1.5.2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defaultDS.externalPortConfigurationEnabled</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8.2.1.5.3</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defaultDS.instanceType</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8.2.1.5.5</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portDS.portIdentity</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8.2.15.2.1</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portDS.portState</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8.2.15.3.1</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portDS.logMinDelayReqInterval</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8.2.15.3.2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portDS.logAnnounceInterval</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8.2.15.4.1</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portDS.announceReceiptTimeout</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8.2.15.4.2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portDS.logSyncInterval</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8.2.15.4.3</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portDS.delayMechanism</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8.2.15.4.4</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portDS.logMinPdelayReqInterval</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8.2.15.4.5</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portDS.versionNumber</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8.2.15.4.6</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portDS.minorVersionNumber</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8.2.15.4.7</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portDS.delayAssymetry</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8.2.15.4.8</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portDS.portEnable</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8.2.15.5.1</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timePropertiesDS.currentUtcOffset</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8.2.4.2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timePropertiesDS.timeSource</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8.2.4.9</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externalPortConfigurationPortDS.desiredState</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1588 [126] clause 15.5.3.7.15.1</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b/>
                <w:bCs/>
                <w:sz w:val="18"/>
                <w:lang w:eastAsia="fr-FR"/>
              </w:rPr>
            </w:pPr>
            <w:r w:rsidRPr="00304FE6">
              <w:rPr>
                <w:rFonts w:ascii="Arial" w:eastAsia="等线" w:hAnsi="Arial"/>
                <w:b/>
                <w:bCs/>
                <w:sz w:val="18"/>
                <w:lang w:eastAsia="fr-FR"/>
              </w:rPr>
              <w:t>IEEE Std 802.1AS [104] data sets (NOTE 22)</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defaultDS.clockIdentity</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14.2.2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defaultDS.clockQuality.clockClass</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14.2.4.2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defaultDS.clockQuality.clockAccuracy</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14.2.4.3</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defaultDS.clockQuality.offsetScaledLogVariance</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14.2.4.4</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lastRenderedPageBreak/>
              <w:t>&gt; defaultDS.priority1</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14.2.5</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rPr>
              <w:t>&gt; defaultDS.priority2</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14.2.6</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lang w:eastAsia="fr-FR"/>
              </w:rPr>
              <w:t>&gt; defaultDS.timeSource</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14.2.15</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defaultDS.domainNumber</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14.2.16</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defaultDS.sdoId</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14.2.4.3</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w:t>
            </w:r>
            <w:r w:rsidRPr="00304FE6">
              <w:rPr>
                <w:rFonts w:ascii="Arial" w:eastAsia="等线" w:hAnsi="Arial"/>
                <w:sz w:val="18"/>
              </w:rPr>
              <w:t xml:space="preserve"> </w:t>
            </w:r>
            <w:r w:rsidRPr="00304FE6">
              <w:rPr>
                <w:rFonts w:ascii="Arial" w:eastAsia="等线" w:hAnsi="Arial"/>
                <w:sz w:val="18"/>
                <w:lang w:eastAsia="fr-FR"/>
              </w:rPr>
              <w:t>defaultDS.externalPortConfigurationEnabled</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14.2.18</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defaultDS.instanceEnable</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14.2.19</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portDS.portIdentity</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portDS.portState</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14.8.3</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portDS.ptpPortEnabled</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14.8.4</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portDS.delayMechanism</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14.8.5</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portDS.isMeasuringDelay</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14.8.6</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portDS.asCapable</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14.8.7</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portDS.meanLinkDelay</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14.8.8</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portDS.meanLinkDelayThresh</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14.8.9</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portDS.delayAssymetry</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14.8.10</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portDS.neighborRateRatio</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14.8.11</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portDS.initialLogAnnounceInterval</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14.8.12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portDS.currentLogAnnounceInterval</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14.8.13</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portDS.useMgtSettableLogAnnounceInterval</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14.8.14</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portDS.mgtSettableLogAnnounceInterval</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14.8.15</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portDS.announceReceiptTimeout</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14.8.16</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lastRenderedPageBreak/>
              <w:t>&gt; portDS.initialLogSyncInterval</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14.8.17</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portDS.currentLogSyncInterval</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14.8.18</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portDS.useMgtSettableLogSyncInterval</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14.8.19</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portDS.mgtSettableLogSyncInterval</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14.8.20</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portDS.syncReceiptTimeout</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14.8.21</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portDS.syncReceiptTimeoutTimeInterval</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14.8.22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portDS.initialLogPdelayReqInterval</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14.8.23</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portDS.currentLogPdelayReqInterval</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14.8.24</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portDS.useMgtSettableLogPdelayReqInterval</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14.8.25</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portDS.mgtSettableLogPdelayReqInterval</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14.8.26</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portDS.initialLogGptpCapableMessageInterval</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14.8.27</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portDS.currentLogGptpCapableMessageInterval</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14.8.28</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portDS.useMgtSettableLogGptpCapableMessageInterval</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14.8.29</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portDS.mgtSettableLogGptpCapableMessageInterval</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14.8.30</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portDS.initialComputeNeighborRateRatio</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14.8.31</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portDS.currentComputeNeighborRateRatio</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14.8.32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portDS.useMgtSettableComputeNeighborRateRatio</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14.8.33</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portDS.mgtSettableComputeNeighborRateRatio</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14.8.34</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portDS.initialComputeMeanLinkDelay</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14.8.35</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portDS.currentComputeMeanLinkDelay</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14.8.36</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portDS.useMgtSettableComputeMeanLinkDelay</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14.8.37</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portDS.mgtSettableComputeMeanLinkDelay</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14.8.38</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lastRenderedPageBreak/>
              <w:t>&gt; portDS.allowedLostResponses</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14.8.39</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portDS.allowedFaults</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14.8.40</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portDS.gPtpCapableReceiptTimeout</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14.8.41</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portDS.versionNumber</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14.8.42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portDS.nup</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14.8.43</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portDS.ndown</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14.8.44</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portDS.oneStepTxOper</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14.8.45</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portDS.oneStepReceive</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14.8.46</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portDS.oneStepTransmit</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14.8.47</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portDS.initialOneStepTxOper</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14.8.48</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portDS.currentOneStepTxOper</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14.8.49</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portDS.useMgtSettableOneStepTxOper</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14.8.50</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portDS.mgtSettableOneStepTxOper</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14.8.51</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portDS.syncLocked</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14.8.52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portDS.pdelayTruncatedTimestampsArray</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14.8.53</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portDS.minorVersionNumber</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14.8.54</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timePropertiesDS.currentUtcOffset</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14.5.2</w:t>
            </w:r>
          </w:p>
        </w:tc>
      </w:tr>
      <w:tr w:rsidR="00304FE6" w:rsidRPr="00304FE6" w:rsidTr="00A55317">
        <w:trPr>
          <w:cantSplit/>
          <w:jc w:val="center"/>
        </w:trPr>
        <w:tc>
          <w:tcPr>
            <w:tcW w:w="3735"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 externalPortConfigurationPortDS.desiredState</w:t>
            </w:r>
          </w:p>
        </w:tc>
        <w:tc>
          <w:tcPr>
            <w:tcW w:w="709"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70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IEEE Std 802.1AS [104] clause 14.12.2</w:t>
            </w:r>
          </w:p>
        </w:tc>
      </w:tr>
      <w:tr w:rsidR="00304FE6" w:rsidRPr="00304FE6" w:rsidTr="00A55317">
        <w:trPr>
          <w:cantSplit/>
          <w:jc w:val="center"/>
        </w:trPr>
        <w:tc>
          <w:tcPr>
            <w:tcW w:w="10034" w:type="dxa"/>
            <w:gridSpan w:val="6"/>
            <w:shd w:val="clear" w:color="auto" w:fill="auto"/>
          </w:tcPr>
          <w:p w:rsidR="00304FE6" w:rsidRPr="00304FE6" w:rsidRDefault="00304FE6" w:rsidP="00304FE6">
            <w:pPr>
              <w:keepNext/>
              <w:keepLines/>
              <w:spacing w:after="0"/>
              <w:ind w:left="851" w:hanging="851"/>
              <w:rPr>
                <w:rFonts w:ascii="Arial" w:eastAsia="等线" w:hAnsi="Arial"/>
                <w:sz w:val="18"/>
              </w:rPr>
            </w:pPr>
            <w:r w:rsidRPr="00304FE6">
              <w:rPr>
                <w:rFonts w:ascii="Arial" w:eastAsia="等线" w:hAnsi="Arial"/>
                <w:sz w:val="18"/>
              </w:rPr>
              <w:lastRenderedPageBreak/>
              <w:t>NOTE 1:</w:t>
            </w:r>
            <w:r w:rsidRPr="00304FE6">
              <w:rPr>
                <w:rFonts w:ascii="Arial" w:eastAsia="等线" w:hAnsi="Arial"/>
                <w:sz w:val="18"/>
              </w:rPr>
              <w:tab/>
              <w:t>R = Read only access; RW = Read/Write access; ― = not supported.</w:t>
            </w:r>
          </w:p>
          <w:p w:rsidR="00304FE6" w:rsidRPr="00304FE6" w:rsidRDefault="00304FE6" w:rsidP="00304FE6">
            <w:pPr>
              <w:keepNext/>
              <w:keepLines/>
              <w:spacing w:after="0"/>
              <w:ind w:left="851" w:hanging="851"/>
              <w:rPr>
                <w:rFonts w:ascii="Arial" w:eastAsia="等线" w:hAnsi="Arial"/>
                <w:sz w:val="18"/>
              </w:rPr>
            </w:pPr>
            <w:r w:rsidRPr="00304FE6">
              <w:rPr>
                <w:rFonts w:ascii="Arial" w:eastAsia="等线" w:hAnsi="Arial"/>
                <w:sz w:val="18"/>
              </w:rPr>
              <w:t>NOTE 2:</w:t>
            </w:r>
            <w:r w:rsidRPr="00304FE6">
              <w:rPr>
                <w:rFonts w:ascii="Arial" w:eastAsia="等线" w:hAnsi="Arial"/>
                <w:sz w:val="18"/>
              </w:rPr>
              <w:tab/>
              <w:t>Indicates which standardized and deployment-specific port management information is supported by DS-TT or NW-TT.</w:t>
            </w:r>
          </w:p>
          <w:p w:rsidR="00304FE6" w:rsidRPr="00304FE6" w:rsidRDefault="00304FE6" w:rsidP="00304FE6">
            <w:pPr>
              <w:keepNext/>
              <w:keepLines/>
              <w:spacing w:after="0"/>
              <w:ind w:left="851" w:hanging="851"/>
              <w:rPr>
                <w:rFonts w:ascii="Arial" w:eastAsia="等线" w:hAnsi="Arial"/>
                <w:sz w:val="18"/>
              </w:rPr>
            </w:pPr>
            <w:r w:rsidRPr="00304FE6">
              <w:rPr>
                <w:rFonts w:ascii="Arial" w:eastAsia="等线" w:hAnsi="Arial"/>
                <w:sz w:val="18"/>
              </w:rPr>
              <w:t>NOTE 3:</w:t>
            </w:r>
            <w:r w:rsidRPr="00304FE6">
              <w:rPr>
                <w:rFonts w:ascii="Arial" w:eastAsia="等线" w:hAnsi="Arial"/>
                <w:sz w:val="18"/>
              </w:rPr>
              <w:tab/>
              <w:t>AdminCycleTime and AdminControlListLength are optional for gate control information.</w:t>
            </w:r>
          </w:p>
          <w:p w:rsidR="00304FE6" w:rsidRPr="00304FE6" w:rsidRDefault="00304FE6" w:rsidP="00304FE6">
            <w:pPr>
              <w:keepNext/>
              <w:keepLines/>
              <w:spacing w:after="0"/>
              <w:ind w:left="851" w:hanging="851"/>
              <w:rPr>
                <w:rFonts w:ascii="Arial" w:eastAsia="等线" w:hAnsi="Arial"/>
                <w:sz w:val="18"/>
              </w:rPr>
            </w:pPr>
            <w:r w:rsidRPr="00304FE6">
              <w:rPr>
                <w:rFonts w:ascii="Arial" w:eastAsia="等线" w:hAnsi="Arial"/>
                <w:sz w:val="18"/>
              </w:rPr>
              <w:t>NOTE 4:</w:t>
            </w:r>
            <w:r w:rsidRPr="00304FE6">
              <w:rPr>
                <w:rFonts w:ascii="Arial" w:eastAsia="等线" w:hAnsi="Arial"/>
                <w:sz w:val="18"/>
              </w:rPr>
              <w:tab/>
              <w:t xml:space="preserve">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w:t>
            </w:r>
            <w:ins w:id="19" w:author="zte-v1" w:date="2021-08-06T20:24:00Z">
              <w:r>
                <w:t>user plane node</w:t>
              </w:r>
            </w:ins>
            <w:del w:id="20" w:author="zte-v1" w:date="2021-08-06T20:24:00Z">
              <w:r w:rsidRPr="00304FE6" w:rsidDel="00304FE6">
                <w:rPr>
                  <w:rFonts w:ascii="Arial" w:eastAsia="等线" w:hAnsi="Arial"/>
                  <w:sz w:val="18"/>
                </w:rPr>
                <w:delText xml:space="preserve">Bridge </w:delText>
              </w:r>
            </w:del>
            <w:r w:rsidRPr="00304FE6">
              <w:rPr>
                <w:rFonts w:ascii="Arial" w:eastAsia="等线" w:hAnsi="Arial"/>
                <w:sz w:val="18"/>
              </w:rPr>
              <w:t>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rsidR="00304FE6" w:rsidRPr="00304FE6" w:rsidRDefault="00304FE6" w:rsidP="00304FE6">
            <w:pPr>
              <w:keepNext/>
              <w:keepLines/>
              <w:spacing w:after="0"/>
              <w:ind w:left="851" w:hanging="851"/>
              <w:rPr>
                <w:rFonts w:ascii="Arial" w:eastAsia="等线" w:hAnsi="Arial"/>
                <w:sz w:val="18"/>
              </w:rPr>
            </w:pPr>
            <w:r w:rsidRPr="00304FE6">
              <w:rPr>
                <w:rFonts w:ascii="Arial" w:eastAsia="等线" w:hAnsi="Arial"/>
                <w:sz w:val="18"/>
              </w:rPr>
              <w:t>NOTE 5:</w:t>
            </w:r>
            <w:r w:rsidRPr="00304FE6">
              <w:rPr>
                <w:rFonts w:ascii="Arial" w:eastAsia="等线" w:hAnsi="Arial"/>
                <w:sz w:val="18"/>
              </w:rPr>
              <w:tab/>
              <w:t xml:space="preserve">If DS-TT supports neighbor discovery, then TSN AF retrieves neighbor discovery information for DS-TT Ethernet ports from DS-TT. If DS-TT does not support neighbor discovery, then TSN AF retrieves neighbor discovery information for DS-TT Ethernet ports from NW-TT, using the </w:t>
            </w:r>
            <w:ins w:id="21" w:author="zte-v1" w:date="2021-08-06T20:24:00Z">
              <w:r>
                <w:t>user plane node</w:t>
              </w:r>
            </w:ins>
            <w:del w:id="22" w:author="zte-v1" w:date="2021-08-06T20:24:00Z">
              <w:r w:rsidRPr="00304FE6" w:rsidDel="00304FE6">
                <w:rPr>
                  <w:rFonts w:ascii="Arial" w:eastAsia="等线" w:hAnsi="Arial"/>
                  <w:sz w:val="18"/>
                </w:rPr>
                <w:delText>Bridge</w:delText>
              </w:r>
            </w:del>
            <w:r w:rsidRPr="00304FE6">
              <w:rPr>
                <w:rFonts w:ascii="Arial" w:eastAsia="等线" w:hAnsi="Arial"/>
                <w:sz w:val="18"/>
              </w:rPr>
              <w:t xml:space="preserve"> Management Information Container (refer to Table 5.28.3.1-2), the NW-TT performing neighbor discovery on behalf on DS-TT.</w:t>
            </w:r>
          </w:p>
          <w:p w:rsidR="00304FE6" w:rsidRPr="00304FE6" w:rsidRDefault="00304FE6" w:rsidP="00304FE6">
            <w:pPr>
              <w:keepNext/>
              <w:keepLines/>
              <w:spacing w:after="0"/>
              <w:ind w:left="851" w:hanging="851"/>
              <w:rPr>
                <w:rFonts w:ascii="Arial" w:eastAsia="等线" w:hAnsi="Arial"/>
                <w:sz w:val="18"/>
              </w:rPr>
            </w:pPr>
            <w:r w:rsidRPr="00304FE6">
              <w:rPr>
                <w:rFonts w:ascii="Arial" w:eastAsia="等线" w:hAnsi="Arial"/>
                <w:sz w:val="18"/>
              </w:rPr>
              <w:t>NOTE 6:</w:t>
            </w:r>
            <w:r w:rsidRPr="00304FE6">
              <w:rPr>
                <w:rFonts w:ascii="Arial" w:eastAsia="等线" w:hAnsi="Arial"/>
                <w:sz w:val="18"/>
              </w:rPr>
              <w:tab/>
              <w:t>X = applicable; D = applicable when validation and generation of LLDP frames is processed at the DS-TT.</w:t>
            </w:r>
          </w:p>
          <w:p w:rsidR="00304FE6" w:rsidRPr="00304FE6" w:rsidRDefault="00304FE6" w:rsidP="00304FE6">
            <w:pPr>
              <w:keepNext/>
              <w:keepLines/>
              <w:spacing w:after="0"/>
              <w:ind w:left="851" w:hanging="851"/>
              <w:rPr>
                <w:rFonts w:ascii="Arial" w:eastAsia="等线" w:hAnsi="Arial"/>
                <w:sz w:val="18"/>
              </w:rPr>
            </w:pPr>
            <w:r w:rsidRPr="00304FE6">
              <w:rPr>
                <w:rFonts w:ascii="Arial" w:eastAsia="等线" w:hAnsi="Arial"/>
                <w:sz w:val="18"/>
              </w:rPr>
              <w:t>NOTE 7:</w:t>
            </w:r>
            <w:r w:rsidRPr="00304FE6">
              <w:rPr>
                <w:rFonts w:ascii="Arial" w:eastAsia="等线" w:hAnsi="Arial"/>
                <w:sz w:val="18"/>
              </w:rPr>
              <w:tab/>
              <w:t>Void.</w:t>
            </w:r>
          </w:p>
          <w:p w:rsidR="00304FE6" w:rsidRPr="00304FE6" w:rsidRDefault="00304FE6" w:rsidP="00304FE6">
            <w:pPr>
              <w:keepNext/>
              <w:keepLines/>
              <w:spacing w:after="0"/>
              <w:ind w:left="851" w:hanging="851"/>
              <w:rPr>
                <w:rFonts w:ascii="Arial" w:eastAsia="等线" w:hAnsi="Arial"/>
                <w:sz w:val="18"/>
              </w:rPr>
            </w:pPr>
            <w:r w:rsidRPr="00304FE6">
              <w:rPr>
                <w:rFonts w:ascii="Arial" w:eastAsia="等线" w:hAnsi="Arial"/>
                <w:sz w:val="18"/>
              </w:rPr>
              <w:t>NOTE 8:</w:t>
            </w:r>
            <w:r w:rsidRPr="00304FE6">
              <w:rPr>
                <w:rFonts w:ascii="Arial" w:eastAsia="等线" w:hAnsi="Arial"/>
                <w:sz w:val="18"/>
              </w:rPr>
              <w:tab/>
              <w:t>There is a Stream Filter Instance Table per Stream.</w:t>
            </w:r>
          </w:p>
          <w:p w:rsidR="00304FE6" w:rsidRPr="00304FE6" w:rsidRDefault="00304FE6" w:rsidP="00304FE6">
            <w:pPr>
              <w:keepNext/>
              <w:keepLines/>
              <w:spacing w:after="0"/>
              <w:ind w:left="851" w:hanging="851"/>
              <w:rPr>
                <w:rFonts w:ascii="Arial" w:eastAsia="等线" w:hAnsi="Arial"/>
                <w:sz w:val="18"/>
              </w:rPr>
            </w:pPr>
            <w:r w:rsidRPr="00304FE6">
              <w:rPr>
                <w:rFonts w:ascii="Arial" w:eastAsia="等线" w:hAnsi="Arial"/>
                <w:sz w:val="18"/>
              </w:rPr>
              <w:t>NOTE 9:</w:t>
            </w:r>
            <w:r w:rsidRPr="00304FE6">
              <w:rPr>
                <w:rFonts w:ascii="Arial" w:eastAsia="等线" w:hAnsi="Arial"/>
                <w:sz w:val="18"/>
              </w:rPr>
              <w:tab/>
              <w:t>There is a Stream Gate Instance Table per Gate.</w:t>
            </w:r>
          </w:p>
          <w:p w:rsidR="00304FE6" w:rsidRPr="00304FE6" w:rsidRDefault="00304FE6" w:rsidP="00304FE6">
            <w:pPr>
              <w:keepNext/>
              <w:keepLines/>
              <w:spacing w:after="0"/>
              <w:ind w:left="851" w:hanging="851"/>
              <w:rPr>
                <w:rFonts w:ascii="Arial" w:eastAsia="等线" w:hAnsi="Arial"/>
                <w:sz w:val="18"/>
              </w:rPr>
            </w:pPr>
            <w:r w:rsidRPr="00304FE6">
              <w:rPr>
                <w:rFonts w:ascii="Arial" w:eastAsia="等线" w:hAnsi="Arial"/>
                <w:sz w:val="18"/>
              </w:rPr>
              <w:t>NOTE 10:</w:t>
            </w:r>
            <w:r w:rsidRPr="00304FE6">
              <w:rPr>
                <w:rFonts w:ascii="Arial" w:eastAsia="等线" w:hAnsi="Arial"/>
                <w:sz w:val="18"/>
              </w:rP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rsidR="00304FE6" w:rsidRPr="00304FE6" w:rsidRDefault="00304FE6" w:rsidP="00304FE6">
            <w:pPr>
              <w:keepNext/>
              <w:keepLines/>
              <w:spacing w:after="0"/>
              <w:ind w:left="851" w:hanging="851"/>
              <w:rPr>
                <w:rFonts w:ascii="Arial" w:eastAsia="等线" w:hAnsi="Arial"/>
                <w:sz w:val="18"/>
              </w:rPr>
            </w:pPr>
            <w:r w:rsidRPr="00304FE6">
              <w:rPr>
                <w:rFonts w:ascii="Arial" w:eastAsia="等线" w:hAnsi="Arial"/>
                <w:sz w:val="18"/>
              </w:rPr>
              <w:t>NOTE 11:</w:t>
            </w:r>
            <w:r w:rsidRPr="00304FE6">
              <w:rPr>
                <w:rFonts w:ascii="Arial" w:eastAsia="等线"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rsidR="00304FE6" w:rsidRPr="00304FE6" w:rsidRDefault="00304FE6" w:rsidP="00304FE6">
            <w:pPr>
              <w:keepNext/>
              <w:keepLines/>
              <w:spacing w:after="0"/>
              <w:ind w:left="851" w:hanging="851"/>
              <w:rPr>
                <w:rFonts w:ascii="Arial" w:eastAsia="等线" w:hAnsi="Arial"/>
                <w:sz w:val="18"/>
              </w:rPr>
            </w:pPr>
            <w:r w:rsidRPr="00304FE6">
              <w:rPr>
                <w:rFonts w:ascii="Arial" w:eastAsia="等线" w:hAnsi="Arial"/>
                <w:sz w:val="18"/>
              </w:rPr>
              <w:t>NOTE 12:</w:t>
            </w:r>
            <w:r w:rsidRPr="00304FE6">
              <w:rPr>
                <w:rFonts w:ascii="Arial" w:eastAsia="等线" w:hAnsi="Arial"/>
                <w:sz w:val="18"/>
              </w:rPr>
              <w:tab/>
              <w:t>The set of Stream Identification Controlling Parameters depends on the Stream Identification type value as defined in IEEE Std 802.1CB [83] Table 9-1 and clauses 9.1.2, 9.1.3, 9.1.4.</w:t>
            </w:r>
          </w:p>
          <w:p w:rsidR="00304FE6" w:rsidRPr="00304FE6" w:rsidRDefault="00304FE6" w:rsidP="00304FE6">
            <w:pPr>
              <w:keepNext/>
              <w:keepLines/>
              <w:spacing w:after="0"/>
              <w:ind w:left="851" w:hanging="851"/>
              <w:rPr>
                <w:rFonts w:ascii="Arial" w:eastAsia="等线" w:hAnsi="Arial"/>
                <w:sz w:val="18"/>
                <w:lang w:eastAsia="fr-FR"/>
              </w:rPr>
            </w:pPr>
            <w:r w:rsidRPr="00304FE6">
              <w:rPr>
                <w:rFonts w:ascii="Arial" w:eastAsia="等线" w:hAnsi="Arial"/>
                <w:sz w:val="18"/>
                <w:lang w:eastAsia="fr-FR"/>
              </w:rPr>
              <w:t>NOTE 13:</w:t>
            </w:r>
            <w:r w:rsidRPr="00304FE6">
              <w:rPr>
                <w:rFonts w:ascii="Arial" w:eastAsia="等线" w:hAnsi="Arial"/>
                <w:sz w:val="18"/>
                <w:lang w:eastAsia="fr-FR"/>
              </w:rPr>
              <w:tab/>
              <w:t>Enumeration of supported PTP instance types. Allowed values as defined in clause 8.2.1.5.5 of IEEE Std 1588 [126].</w:t>
            </w:r>
          </w:p>
          <w:p w:rsidR="00304FE6" w:rsidRPr="00304FE6" w:rsidRDefault="00304FE6" w:rsidP="00304FE6">
            <w:pPr>
              <w:keepNext/>
              <w:keepLines/>
              <w:spacing w:after="0"/>
              <w:ind w:left="851" w:hanging="851"/>
              <w:rPr>
                <w:rFonts w:ascii="Arial" w:eastAsia="等线" w:hAnsi="Arial"/>
                <w:sz w:val="18"/>
                <w:lang w:eastAsia="fr-FR"/>
              </w:rPr>
            </w:pPr>
            <w:r w:rsidRPr="00304FE6">
              <w:rPr>
                <w:rFonts w:ascii="Arial" w:eastAsia="等线" w:hAnsi="Arial"/>
                <w:sz w:val="18"/>
                <w:lang w:eastAsia="fr-FR"/>
              </w:rPr>
              <w:t>NOTE 14:</w:t>
            </w:r>
            <w:r w:rsidRPr="00304FE6">
              <w:rPr>
                <w:rFonts w:ascii="Arial" w:eastAsia="等线" w:hAnsi="Arial"/>
                <w:sz w:val="18"/>
                <w:lang w:eastAsia="fr-FR"/>
              </w:rPr>
              <w:tab/>
              <w:t>Enumeration of supported transport types. Allowed values: IPv4 (as defined in Annex C of IEEE Std 1588 [126]), IPv6 (as defined in IEEE Std 1588 [126] Annex D), Ethernet (as defined in Annex E of IEEE Std 1588 [126]).</w:t>
            </w:r>
          </w:p>
          <w:p w:rsidR="00304FE6" w:rsidRPr="00304FE6" w:rsidRDefault="00304FE6" w:rsidP="00304FE6">
            <w:pPr>
              <w:keepNext/>
              <w:keepLines/>
              <w:spacing w:after="0"/>
              <w:ind w:left="851" w:hanging="851"/>
              <w:rPr>
                <w:rFonts w:ascii="Arial" w:eastAsia="等线" w:hAnsi="Arial"/>
                <w:sz w:val="18"/>
                <w:lang w:eastAsia="fr-FR"/>
              </w:rPr>
            </w:pPr>
            <w:r w:rsidRPr="00304FE6">
              <w:rPr>
                <w:rFonts w:ascii="Arial" w:eastAsia="等线" w:hAnsi="Arial"/>
                <w:sz w:val="18"/>
                <w:lang w:eastAsia="fr-FR"/>
              </w:rPr>
              <w:t>NOTE 15:</w:t>
            </w:r>
            <w:r w:rsidRPr="00304FE6">
              <w:rPr>
                <w:rFonts w:ascii="Arial" w:eastAsia="等线" w:hAnsi="Arial"/>
                <w:sz w:val="18"/>
                <w:lang w:eastAsia="fr-FR"/>
              </w:rPr>
              <w:tab/>
              <w:t>Enumeration of supported PTP delay mechanisms. Allowed values as defined in clause 8.2.15.4.4 of IEEE Std 1588 [126].</w:t>
            </w:r>
          </w:p>
          <w:p w:rsidR="00304FE6" w:rsidRPr="00304FE6" w:rsidRDefault="00304FE6" w:rsidP="00304FE6">
            <w:pPr>
              <w:keepNext/>
              <w:keepLines/>
              <w:spacing w:after="0"/>
              <w:ind w:left="851" w:hanging="851"/>
              <w:rPr>
                <w:rFonts w:ascii="Arial" w:eastAsia="等线" w:hAnsi="Arial"/>
                <w:sz w:val="18"/>
                <w:lang w:eastAsia="fr-FR"/>
              </w:rPr>
            </w:pPr>
            <w:r w:rsidRPr="00304FE6">
              <w:rPr>
                <w:rFonts w:ascii="Arial" w:eastAsia="等线" w:hAnsi="Arial"/>
                <w:sz w:val="18"/>
                <w:lang w:eastAsia="fr-FR"/>
              </w:rPr>
              <w:t>NOTE 16:</w:t>
            </w:r>
            <w:r w:rsidRPr="00304FE6">
              <w:rPr>
                <w:rFonts w:ascii="Arial" w:eastAsia="等线" w:hAnsi="Arial"/>
                <w:sz w:val="18"/>
                <w:lang w:eastAsia="fr-FR"/>
              </w:rPr>
              <w:tab/>
              <w:t>Indicates whether DS-TT supports acting as a PTP grandmaster.</w:t>
            </w:r>
          </w:p>
          <w:p w:rsidR="00304FE6" w:rsidRPr="00304FE6" w:rsidRDefault="00304FE6" w:rsidP="00304FE6">
            <w:pPr>
              <w:keepNext/>
              <w:keepLines/>
              <w:spacing w:after="0"/>
              <w:ind w:left="851" w:hanging="851"/>
              <w:rPr>
                <w:rFonts w:ascii="Arial" w:eastAsia="等线" w:hAnsi="Arial"/>
                <w:sz w:val="18"/>
                <w:lang w:eastAsia="fr-FR"/>
              </w:rPr>
            </w:pPr>
            <w:r w:rsidRPr="00304FE6">
              <w:rPr>
                <w:rFonts w:ascii="Arial" w:eastAsia="等线" w:hAnsi="Arial"/>
                <w:sz w:val="18"/>
                <w:lang w:eastAsia="fr-FR"/>
              </w:rPr>
              <w:t>NOTE 17:</w:t>
            </w:r>
            <w:r w:rsidRPr="00304FE6">
              <w:rPr>
                <w:rFonts w:ascii="Arial" w:eastAsia="等线" w:hAnsi="Arial"/>
                <w:sz w:val="18"/>
                <w:lang w:eastAsia="fr-FR"/>
              </w:rPr>
              <w:tab/>
              <w:t>Indicates whether DS-TT supports acting as a gPTP grandmaster.</w:t>
            </w:r>
          </w:p>
          <w:p w:rsidR="00304FE6" w:rsidRPr="00304FE6" w:rsidRDefault="00304FE6" w:rsidP="00304FE6">
            <w:pPr>
              <w:keepNext/>
              <w:keepLines/>
              <w:spacing w:after="0"/>
              <w:ind w:left="851" w:hanging="851"/>
              <w:rPr>
                <w:rFonts w:ascii="Arial" w:eastAsia="等线" w:hAnsi="Arial"/>
                <w:sz w:val="18"/>
                <w:lang w:eastAsia="fr-FR"/>
              </w:rPr>
            </w:pPr>
            <w:r w:rsidRPr="00304FE6">
              <w:rPr>
                <w:rFonts w:ascii="Arial" w:eastAsia="等线" w:hAnsi="Arial"/>
                <w:sz w:val="18"/>
                <w:lang w:eastAsia="fr-FR"/>
              </w:rPr>
              <w:t>NOTE 18:</w:t>
            </w:r>
            <w:r w:rsidRPr="00304FE6">
              <w:rPr>
                <w:rFonts w:ascii="Arial" w:eastAsia="等线" w:hAnsi="Arial"/>
                <w:sz w:val="18"/>
                <w:lang w:eastAsia="fr-FR"/>
              </w:rPr>
              <w:tab/>
              <w:t>Enumeration of supported PTP profiles, each identified by PTP profile ID, as defined in clause 20.3.3 of IEEE Std 1588 [126].</w:t>
            </w:r>
          </w:p>
          <w:p w:rsidR="00304FE6" w:rsidRPr="00304FE6" w:rsidRDefault="00304FE6" w:rsidP="00304FE6">
            <w:pPr>
              <w:keepNext/>
              <w:keepLines/>
              <w:spacing w:after="0"/>
              <w:ind w:left="851" w:hanging="851"/>
              <w:rPr>
                <w:rFonts w:ascii="Arial" w:eastAsia="等线" w:hAnsi="Arial"/>
                <w:sz w:val="18"/>
                <w:lang w:eastAsia="fr-FR"/>
              </w:rPr>
            </w:pPr>
            <w:r w:rsidRPr="00304FE6">
              <w:rPr>
                <w:rFonts w:ascii="Arial" w:eastAsia="等线" w:hAnsi="Arial"/>
                <w:sz w:val="18"/>
                <w:lang w:eastAsia="fr-FR"/>
              </w:rPr>
              <w:t>NOTE 19:</w:t>
            </w:r>
            <w:r w:rsidRPr="00304FE6">
              <w:rPr>
                <w:rFonts w:ascii="Arial" w:eastAsia="等线" w:hAnsi="Arial"/>
                <w:sz w:val="18"/>
                <w:lang w:eastAsia="fr-FR"/>
              </w:rPr>
              <w:tab/>
              <w:t>PTP profile to apply, identified by PTP profile ID, as defined in clause 20.3.3 of IEEE Std 1588 [126].</w:t>
            </w:r>
          </w:p>
          <w:p w:rsidR="00304FE6" w:rsidRPr="00304FE6" w:rsidRDefault="00304FE6" w:rsidP="00304FE6">
            <w:pPr>
              <w:keepNext/>
              <w:keepLines/>
              <w:spacing w:after="0"/>
              <w:ind w:left="851" w:hanging="851"/>
              <w:rPr>
                <w:rFonts w:ascii="Arial" w:eastAsia="等线" w:hAnsi="Arial"/>
                <w:sz w:val="18"/>
                <w:lang w:eastAsia="fr-FR"/>
              </w:rPr>
            </w:pPr>
            <w:r w:rsidRPr="00304FE6">
              <w:rPr>
                <w:rFonts w:ascii="Arial" w:eastAsia="等线" w:hAnsi="Arial"/>
                <w:sz w:val="18"/>
                <w:lang w:eastAsia="fr-FR"/>
              </w:rPr>
              <w:t>NOTE 20:</w:t>
            </w:r>
            <w:r w:rsidRPr="00304FE6">
              <w:rPr>
                <w:rFonts w:ascii="Arial" w:eastAsia="等线" w:hAnsi="Arial"/>
                <w:sz w:val="18"/>
                <w:lang w:eastAsia="fr-FR"/>
              </w:rPr>
              <w:tab/>
              <w:t>Transport type to use. Allowed values: IPv4 (as defined in Annex C of IEEE Std 1588 [126]), IPv6 (as defined in IEEE Std 1588 [126] Annex D), Ethernet (as defined in Annex E of IEEE Std 1588 [126]).</w:t>
            </w:r>
          </w:p>
          <w:p w:rsidR="00304FE6" w:rsidRPr="00304FE6" w:rsidRDefault="00304FE6" w:rsidP="00304FE6">
            <w:pPr>
              <w:keepNext/>
              <w:keepLines/>
              <w:spacing w:after="0"/>
              <w:ind w:left="851" w:hanging="851"/>
              <w:rPr>
                <w:rFonts w:ascii="Arial" w:eastAsia="等线" w:hAnsi="Arial"/>
                <w:sz w:val="18"/>
                <w:lang w:eastAsia="fr-FR"/>
              </w:rPr>
            </w:pPr>
            <w:r w:rsidRPr="00304FE6">
              <w:rPr>
                <w:rFonts w:ascii="Arial" w:eastAsia="等线" w:hAnsi="Arial"/>
                <w:sz w:val="18"/>
                <w:lang w:eastAsia="fr-FR"/>
              </w:rPr>
              <w:t>NOTE 21:</w:t>
            </w:r>
            <w:r w:rsidRPr="00304FE6">
              <w:rPr>
                <w:rFonts w:ascii="Arial" w:eastAsia="等线" w:hAnsi="Arial"/>
                <w:sz w:val="18"/>
                <w:lang w:eastAsia="fr-FR"/>
              </w:rPr>
              <w:tab/>
              <w:t>Indicates whether to act as grandmaster or not, i.e. whether to send Announce, Sync and optionally Follow_Up messages.</w:t>
            </w:r>
          </w:p>
          <w:p w:rsidR="00304FE6" w:rsidRPr="00304FE6" w:rsidRDefault="00304FE6" w:rsidP="00304FE6">
            <w:pPr>
              <w:keepNext/>
              <w:keepLines/>
              <w:spacing w:after="0"/>
              <w:ind w:left="851" w:hanging="851"/>
              <w:rPr>
                <w:rFonts w:ascii="Arial" w:eastAsia="等线" w:hAnsi="Arial"/>
                <w:sz w:val="18"/>
                <w:lang w:eastAsia="fr-FR"/>
              </w:rPr>
            </w:pPr>
            <w:r w:rsidRPr="00304FE6">
              <w:rPr>
                <w:rFonts w:ascii="Arial" w:eastAsia="等线" w:hAnsi="Arial"/>
                <w:sz w:val="18"/>
                <w:lang w:eastAsia="fr-FR"/>
              </w:rPr>
              <w:t>NOTE 22:</w:t>
            </w:r>
            <w:r w:rsidRPr="00304FE6">
              <w:rPr>
                <w:rFonts w:ascii="Arial" w:eastAsia="等线" w:hAnsi="Arial"/>
                <w:sz w:val="18"/>
                <w:lang w:eastAsia="fr-FR"/>
              </w:rPr>
              <w:tab/>
              <w:t>The IEEE Std 802.1AS [104] data sets apply if the IEEE 802.1AS PTP profile is used; otherwise the IEEE Std 1588 [126] data sets apply.</w:t>
            </w:r>
          </w:p>
        </w:tc>
      </w:tr>
    </w:tbl>
    <w:p w:rsidR="00304FE6" w:rsidRPr="00304FE6" w:rsidRDefault="00304FE6" w:rsidP="00304FE6">
      <w:pPr>
        <w:rPr>
          <w:rFonts w:eastAsia="等线"/>
        </w:rPr>
      </w:pPr>
    </w:p>
    <w:p w:rsidR="00304FE6" w:rsidRPr="00304FE6" w:rsidRDefault="00304FE6" w:rsidP="00304FE6">
      <w:pPr>
        <w:keepNext/>
        <w:keepLines/>
        <w:spacing w:before="60"/>
        <w:jc w:val="center"/>
        <w:rPr>
          <w:rFonts w:ascii="Arial" w:eastAsia="等线" w:hAnsi="Arial"/>
          <w:b/>
        </w:rPr>
      </w:pPr>
      <w:r w:rsidRPr="00304FE6">
        <w:rPr>
          <w:rFonts w:ascii="Arial" w:eastAsia="等线" w:hAnsi="Arial"/>
          <w:b/>
        </w:rPr>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304FE6" w:rsidRPr="00304FE6" w:rsidTr="00A55317">
        <w:trPr>
          <w:cantSplit/>
          <w:jc w:val="center"/>
        </w:trPr>
        <w:tc>
          <w:tcPr>
            <w:tcW w:w="5000" w:type="dxa"/>
            <w:tcBorders>
              <w:bottom w:val="nil"/>
            </w:tcBorders>
            <w:shd w:val="clear" w:color="auto" w:fill="auto"/>
          </w:tcPr>
          <w:p w:rsidR="00304FE6" w:rsidRPr="00304FE6" w:rsidRDefault="00304FE6" w:rsidP="00304FE6">
            <w:pPr>
              <w:keepNext/>
              <w:keepLines/>
              <w:spacing w:after="0"/>
              <w:jc w:val="center"/>
              <w:rPr>
                <w:rFonts w:ascii="Arial" w:eastAsia="等线" w:hAnsi="Arial"/>
                <w:b/>
                <w:sz w:val="18"/>
              </w:rPr>
            </w:pPr>
            <w:r w:rsidRPr="00304FE6">
              <w:rPr>
                <w:rFonts w:ascii="Arial" w:eastAsia="等线" w:hAnsi="Arial"/>
                <w:b/>
                <w:sz w:val="18"/>
              </w:rPr>
              <w:lastRenderedPageBreak/>
              <w:t>Bridge management information</w:t>
            </w:r>
          </w:p>
        </w:tc>
        <w:tc>
          <w:tcPr>
            <w:tcW w:w="1418" w:type="dxa"/>
            <w:tcBorders>
              <w:bottom w:val="nil"/>
            </w:tcBorders>
            <w:shd w:val="clear" w:color="auto" w:fill="auto"/>
          </w:tcPr>
          <w:p w:rsidR="00304FE6" w:rsidRPr="00304FE6" w:rsidRDefault="00304FE6" w:rsidP="00304FE6">
            <w:pPr>
              <w:keepNext/>
              <w:keepLines/>
              <w:spacing w:after="0"/>
              <w:jc w:val="center"/>
              <w:rPr>
                <w:rFonts w:ascii="Arial" w:eastAsia="等线" w:hAnsi="Arial"/>
                <w:b/>
                <w:sz w:val="18"/>
              </w:rPr>
            </w:pPr>
            <w:r w:rsidRPr="00304FE6">
              <w:rPr>
                <w:rFonts w:ascii="Arial" w:eastAsia="等线" w:hAnsi="Arial"/>
                <w:b/>
                <w:sz w:val="18"/>
              </w:rPr>
              <w:t>Supported operations by TSN AF</w:t>
            </w:r>
          </w:p>
        </w:tc>
        <w:tc>
          <w:tcPr>
            <w:tcW w:w="1338" w:type="dxa"/>
            <w:tcBorders>
              <w:bottom w:val="nil"/>
            </w:tcBorders>
            <w:shd w:val="clear" w:color="auto" w:fill="auto"/>
          </w:tcPr>
          <w:p w:rsidR="00304FE6" w:rsidRPr="00304FE6" w:rsidRDefault="00304FE6" w:rsidP="00304FE6">
            <w:pPr>
              <w:keepNext/>
              <w:keepLines/>
              <w:spacing w:after="0"/>
              <w:jc w:val="center"/>
              <w:rPr>
                <w:rFonts w:ascii="Arial" w:eastAsia="等线" w:hAnsi="Arial"/>
                <w:b/>
                <w:sz w:val="18"/>
              </w:rPr>
            </w:pPr>
            <w:r w:rsidRPr="00304FE6">
              <w:rPr>
                <w:rFonts w:ascii="Arial" w:eastAsia="等线" w:hAnsi="Arial"/>
                <w:b/>
                <w:sz w:val="18"/>
              </w:rPr>
              <w:t>Supported operations by TSCTSF</w:t>
            </w:r>
          </w:p>
        </w:tc>
        <w:tc>
          <w:tcPr>
            <w:tcW w:w="2126" w:type="dxa"/>
            <w:tcBorders>
              <w:bottom w:val="nil"/>
            </w:tcBorders>
            <w:shd w:val="clear" w:color="auto" w:fill="auto"/>
          </w:tcPr>
          <w:p w:rsidR="00304FE6" w:rsidRPr="00304FE6" w:rsidRDefault="00304FE6" w:rsidP="00304FE6">
            <w:pPr>
              <w:keepNext/>
              <w:keepLines/>
              <w:spacing w:after="0"/>
              <w:jc w:val="center"/>
              <w:rPr>
                <w:rFonts w:ascii="Arial" w:eastAsia="等线" w:hAnsi="Arial"/>
                <w:b/>
                <w:sz w:val="18"/>
              </w:rPr>
            </w:pPr>
            <w:r w:rsidRPr="00304FE6">
              <w:rPr>
                <w:rFonts w:ascii="Arial" w:eastAsia="等线" w:hAnsi="Arial"/>
                <w:b/>
                <w:sz w:val="18"/>
              </w:rPr>
              <w:t>Reference</w:t>
            </w:r>
          </w:p>
        </w:tc>
      </w:tr>
      <w:tr w:rsidR="00304FE6" w:rsidRPr="00304FE6" w:rsidTr="00A55317">
        <w:trPr>
          <w:cantSplit/>
          <w:jc w:val="center"/>
        </w:trPr>
        <w:tc>
          <w:tcPr>
            <w:tcW w:w="5000" w:type="dxa"/>
            <w:tcBorders>
              <w:top w:val="nil"/>
            </w:tcBorders>
            <w:shd w:val="clear" w:color="auto" w:fill="auto"/>
          </w:tcPr>
          <w:p w:rsidR="00304FE6" w:rsidRPr="00304FE6" w:rsidRDefault="00304FE6" w:rsidP="00304FE6">
            <w:pPr>
              <w:keepNext/>
              <w:keepLines/>
              <w:spacing w:after="0"/>
              <w:jc w:val="center"/>
              <w:rPr>
                <w:rFonts w:ascii="Arial" w:eastAsia="等线" w:hAnsi="Arial"/>
                <w:b/>
                <w:sz w:val="18"/>
              </w:rPr>
            </w:pPr>
          </w:p>
        </w:tc>
        <w:tc>
          <w:tcPr>
            <w:tcW w:w="1418" w:type="dxa"/>
            <w:tcBorders>
              <w:top w:val="nil"/>
            </w:tcBorders>
            <w:shd w:val="clear" w:color="auto" w:fill="auto"/>
          </w:tcPr>
          <w:p w:rsidR="00304FE6" w:rsidRPr="00304FE6" w:rsidRDefault="00304FE6" w:rsidP="00304FE6">
            <w:pPr>
              <w:keepNext/>
              <w:keepLines/>
              <w:spacing w:after="0"/>
              <w:jc w:val="center"/>
              <w:rPr>
                <w:rFonts w:ascii="Arial" w:eastAsia="等线" w:hAnsi="Arial"/>
                <w:b/>
                <w:sz w:val="18"/>
              </w:rPr>
            </w:pPr>
            <w:r w:rsidRPr="00304FE6">
              <w:rPr>
                <w:rFonts w:ascii="Arial" w:eastAsia="等线" w:hAnsi="Arial"/>
                <w:b/>
                <w:sz w:val="18"/>
              </w:rPr>
              <w:t>(see NOTE 1)</w:t>
            </w:r>
          </w:p>
        </w:tc>
        <w:tc>
          <w:tcPr>
            <w:tcW w:w="1338" w:type="dxa"/>
            <w:tcBorders>
              <w:top w:val="nil"/>
            </w:tcBorders>
            <w:shd w:val="clear" w:color="auto" w:fill="auto"/>
          </w:tcPr>
          <w:p w:rsidR="00304FE6" w:rsidRPr="00304FE6" w:rsidRDefault="00304FE6" w:rsidP="00304FE6">
            <w:pPr>
              <w:keepNext/>
              <w:keepLines/>
              <w:spacing w:after="0"/>
              <w:jc w:val="center"/>
              <w:rPr>
                <w:rFonts w:ascii="Arial" w:eastAsia="等线" w:hAnsi="Arial"/>
                <w:b/>
                <w:sz w:val="18"/>
              </w:rPr>
            </w:pPr>
            <w:r w:rsidRPr="00304FE6">
              <w:rPr>
                <w:rFonts w:ascii="Arial" w:eastAsia="等线" w:hAnsi="Arial"/>
                <w:b/>
                <w:sz w:val="18"/>
              </w:rPr>
              <w:t>(see NOTE 1)</w:t>
            </w:r>
          </w:p>
        </w:tc>
        <w:tc>
          <w:tcPr>
            <w:tcW w:w="2126" w:type="dxa"/>
            <w:tcBorders>
              <w:top w:val="nil"/>
            </w:tcBorders>
            <w:shd w:val="clear" w:color="auto" w:fill="auto"/>
          </w:tcPr>
          <w:p w:rsidR="00304FE6" w:rsidRPr="00304FE6" w:rsidRDefault="00304FE6" w:rsidP="00304FE6">
            <w:pPr>
              <w:keepNext/>
              <w:keepLines/>
              <w:spacing w:after="0"/>
              <w:jc w:val="center"/>
              <w:rPr>
                <w:rFonts w:ascii="Arial" w:eastAsia="等线" w:hAnsi="Arial"/>
                <w:b/>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b/>
                <w:sz w:val="18"/>
              </w:rPr>
              <w:t>Information for 5GS Bridge</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338" w:type="dxa"/>
          </w:tcPr>
          <w:p w:rsidR="00304FE6" w:rsidRPr="00304FE6" w:rsidRDefault="00304FE6" w:rsidP="00304FE6">
            <w:pPr>
              <w:keepNext/>
              <w:keepLines/>
              <w:spacing w:after="0"/>
              <w:jc w:val="center"/>
              <w:rPr>
                <w:rFonts w:ascii="Arial" w:eastAsia="等线" w:hAnsi="Arial"/>
                <w:sz w:val="18"/>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b/>
                <w:sz w:val="18"/>
              </w:rPr>
            </w:pPr>
            <w:r w:rsidRPr="00304FE6">
              <w:rPr>
                <w:rFonts w:ascii="Arial" w:eastAsia="等线" w:hAnsi="Arial"/>
                <w:bCs/>
                <w:sz w:val="18"/>
              </w:rPr>
              <w:t>User plane node Address</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Del="00C4403A" w:rsidRDefault="00304FE6" w:rsidP="00304FE6">
            <w:pPr>
              <w:keepNext/>
              <w:keepLines/>
              <w:spacing w:after="0"/>
              <w:rPr>
                <w:rFonts w:ascii="Arial" w:eastAsia="等线" w:hAnsi="Arial"/>
                <w:bCs/>
                <w:sz w:val="18"/>
              </w:rPr>
            </w:pPr>
            <w:r w:rsidRPr="00304FE6">
              <w:rPr>
                <w:rFonts w:ascii="Arial" w:eastAsia="等线" w:hAnsi="Arial"/>
                <w:bCs/>
                <w:sz w:val="18"/>
              </w:rPr>
              <w:t>User plane node ID</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Del="00C4403A" w:rsidRDefault="00304FE6" w:rsidP="00304FE6">
            <w:pPr>
              <w:keepNext/>
              <w:keepLines/>
              <w:spacing w:after="0"/>
              <w:rPr>
                <w:rFonts w:ascii="Arial" w:eastAsia="等线" w:hAnsi="Arial"/>
                <w:bCs/>
                <w:sz w:val="18"/>
              </w:rPr>
            </w:pPr>
            <w:r w:rsidRPr="00304FE6">
              <w:rPr>
                <w:rFonts w:ascii="Arial" w:eastAsia="等线" w:hAnsi="Arial"/>
                <w:bCs/>
                <w:sz w:val="18"/>
              </w:rPr>
              <w:t>NW-TT port numbers</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bCs/>
                <w:sz w:val="18"/>
              </w:rPr>
            </w:pPr>
            <w:r w:rsidRPr="00304FE6">
              <w:rPr>
                <w:rFonts w:ascii="Arial" w:eastAsia="等线" w:hAnsi="Arial"/>
                <w:b/>
                <w:sz w:val="18"/>
              </w:rPr>
              <w:t>Traffic forwarding information</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338" w:type="dxa"/>
          </w:tcPr>
          <w:p w:rsidR="00304FE6" w:rsidRPr="00304FE6" w:rsidRDefault="00304FE6" w:rsidP="00304FE6">
            <w:pPr>
              <w:keepNext/>
              <w:keepLines/>
              <w:spacing w:after="0"/>
              <w:jc w:val="center"/>
              <w:rPr>
                <w:rFonts w:ascii="Arial" w:eastAsia="等线" w:hAnsi="Arial"/>
                <w:sz w:val="18"/>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b/>
                <w:sz w:val="18"/>
              </w:rPr>
            </w:pPr>
            <w:r w:rsidRPr="00304FE6">
              <w:rPr>
                <w:rFonts w:ascii="Arial" w:eastAsia="等线" w:hAnsi="Arial"/>
                <w:bCs/>
                <w:sz w:val="18"/>
              </w:rPr>
              <w:t>Static Filtering Entry (NOTE 3)</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802.1Q [98] clause 8.8.1</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b/>
                <w:sz w:val="18"/>
              </w:rPr>
            </w:pPr>
            <w:r w:rsidRPr="00304FE6">
              <w:rPr>
                <w:rFonts w:ascii="Arial" w:eastAsia="等线" w:hAnsi="Arial"/>
                <w:b/>
                <w:sz w:val="18"/>
              </w:rPr>
              <w:t>General Neighbor discovery configuration</w:t>
            </w:r>
          </w:p>
          <w:p w:rsidR="00304FE6" w:rsidRPr="00304FE6" w:rsidRDefault="00304FE6" w:rsidP="00304FE6">
            <w:pPr>
              <w:keepNext/>
              <w:keepLines/>
              <w:spacing w:after="0"/>
              <w:rPr>
                <w:rFonts w:ascii="Arial" w:eastAsia="等线" w:hAnsi="Arial"/>
                <w:bCs/>
                <w:sz w:val="18"/>
              </w:rPr>
            </w:pPr>
            <w:r w:rsidRPr="00304FE6">
              <w:rPr>
                <w:rFonts w:ascii="Arial" w:eastAsia="等线" w:hAnsi="Arial"/>
                <w:b/>
                <w:sz w:val="18"/>
              </w:rPr>
              <w:t>(NOTE 2)</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338" w:type="dxa"/>
          </w:tcPr>
          <w:p w:rsidR="00304FE6" w:rsidRPr="00304FE6" w:rsidRDefault="00304FE6" w:rsidP="00304FE6">
            <w:pPr>
              <w:keepNext/>
              <w:keepLines/>
              <w:spacing w:after="0"/>
              <w:jc w:val="center"/>
              <w:rPr>
                <w:rFonts w:ascii="Arial" w:eastAsia="等线" w:hAnsi="Arial"/>
                <w:sz w:val="18"/>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b/>
                <w:sz w:val="18"/>
              </w:rPr>
            </w:pPr>
            <w:r w:rsidRPr="00304FE6">
              <w:rPr>
                <w:rFonts w:ascii="Arial" w:eastAsia="等线" w:hAnsi="Arial"/>
                <w:bCs/>
                <w:sz w:val="18"/>
              </w:rPr>
              <w:t>adminStatus</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802.1AB [97] clause 9.2.5.1</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bCs/>
                <w:sz w:val="18"/>
              </w:rPr>
            </w:pPr>
            <w:r w:rsidRPr="00304FE6">
              <w:rPr>
                <w:rFonts w:ascii="Arial" w:eastAsia="等线" w:hAnsi="Arial"/>
                <w:bCs/>
                <w:sz w:val="18"/>
              </w:rPr>
              <w:t>lldpV2LocChassisIdSubtype</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802.1AB [97] Table 11-2</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bCs/>
                <w:sz w:val="18"/>
              </w:rPr>
            </w:pPr>
            <w:r w:rsidRPr="00304FE6">
              <w:rPr>
                <w:rFonts w:ascii="Arial" w:eastAsia="等线" w:hAnsi="Arial"/>
                <w:bCs/>
                <w:sz w:val="18"/>
              </w:rPr>
              <w:t>lldpV2LocChassisId</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802.1AB [97] Table 11-2</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bCs/>
                <w:sz w:val="18"/>
              </w:rPr>
            </w:pPr>
            <w:r w:rsidRPr="00304FE6">
              <w:rPr>
                <w:rFonts w:ascii="Arial" w:eastAsia="等线" w:hAnsi="Arial"/>
                <w:bCs/>
                <w:sz w:val="18"/>
              </w:rPr>
              <w:t>lldpV2MessageTxInterval</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802.1AB [97] Table 11-2</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bCs/>
                <w:sz w:val="18"/>
              </w:rPr>
            </w:pPr>
            <w:r w:rsidRPr="00304FE6">
              <w:rPr>
                <w:rFonts w:ascii="Arial" w:eastAsia="等线" w:hAnsi="Arial"/>
                <w:bCs/>
                <w:sz w:val="18"/>
              </w:rPr>
              <w:t>lldpV2MessageTxHoldMultiplier</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802.1AB [97] Table 11-2</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bCs/>
                <w:sz w:val="18"/>
              </w:rPr>
            </w:pPr>
            <w:r w:rsidRPr="00304FE6">
              <w:rPr>
                <w:rFonts w:ascii="Arial" w:eastAsia="等线" w:hAnsi="Arial"/>
                <w:b/>
                <w:sz w:val="18"/>
              </w:rPr>
              <w:t>DS-TT port neighbor discovery configuration for DS-TT ports (NOTE 4)</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338" w:type="dxa"/>
          </w:tcPr>
          <w:p w:rsidR="00304FE6" w:rsidRPr="00304FE6" w:rsidRDefault="00304FE6" w:rsidP="00304FE6">
            <w:pPr>
              <w:keepNext/>
              <w:keepLines/>
              <w:spacing w:after="0"/>
              <w:jc w:val="center"/>
              <w:rPr>
                <w:rFonts w:ascii="Arial" w:eastAsia="等线" w:hAnsi="Arial"/>
                <w:sz w:val="18"/>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b/>
                <w:sz w:val="18"/>
              </w:rPr>
            </w:pPr>
            <w:r w:rsidRPr="00304FE6">
              <w:rPr>
                <w:rFonts w:ascii="Arial" w:eastAsia="等线" w:hAnsi="Arial"/>
                <w:b/>
                <w:sz w:val="18"/>
              </w:rPr>
              <w:t>&gt;DS-TT port neighbor discovery configuration for each DS-TT port</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338" w:type="dxa"/>
          </w:tcPr>
          <w:p w:rsidR="00304FE6" w:rsidRPr="00304FE6" w:rsidRDefault="00304FE6" w:rsidP="00304FE6">
            <w:pPr>
              <w:keepNext/>
              <w:keepLines/>
              <w:spacing w:after="0"/>
              <w:jc w:val="center"/>
              <w:rPr>
                <w:rFonts w:ascii="Arial" w:eastAsia="等线" w:hAnsi="Arial"/>
                <w:sz w:val="18"/>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b/>
                <w:sz w:val="18"/>
              </w:rPr>
            </w:pPr>
            <w:r w:rsidRPr="00304FE6">
              <w:rPr>
                <w:rFonts w:ascii="Arial" w:eastAsia="等线" w:hAnsi="Arial"/>
                <w:bCs/>
                <w:sz w:val="18"/>
              </w:rPr>
              <w:t>&gt;&gt; DS-TT port number</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bCs/>
                <w:sz w:val="18"/>
              </w:rPr>
            </w:pPr>
            <w:r w:rsidRPr="00304FE6">
              <w:rPr>
                <w:rFonts w:ascii="Arial" w:eastAsia="等线" w:hAnsi="Arial"/>
                <w:bCs/>
                <w:sz w:val="18"/>
              </w:rPr>
              <w:t>&gt;&gt; lldpV2LocPortIdSubtype</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802.1AB [97] Table 11-2</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bCs/>
                <w:sz w:val="18"/>
              </w:rPr>
            </w:pPr>
            <w:r w:rsidRPr="00304FE6">
              <w:rPr>
                <w:rFonts w:ascii="Arial" w:eastAsia="等线" w:hAnsi="Arial"/>
                <w:bCs/>
                <w:sz w:val="18"/>
              </w:rPr>
              <w:t>&gt;&gt; lldpV2LocPortId</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802.1AB [97] Table 11-2</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b/>
                <w:sz w:val="18"/>
              </w:rPr>
            </w:pPr>
            <w:r w:rsidRPr="00304FE6">
              <w:rPr>
                <w:rFonts w:ascii="Arial" w:eastAsia="等线" w:hAnsi="Arial"/>
                <w:b/>
                <w:sz w:val="18"/>
              </w:rPr>
              <w:t>Discovered neighbor information for DS-TT ports</w:t>
            </w:r>
          </w:p>
          <w:p w:rsidR="00304FE6" w:rsidRPr="00304FE6" w:rsidRDefault="00304FE6" w:rsidP="00304FE6">
            <w:pPr>
              <w:keepNext/>
              <w:keepLines/>
              <w:spacing w:after="0"/>
              <w:rPr>
                <w:rFonts w:ascii="Arial" w:eastAsia="等线" w:hAnsi="Arial"/>
                <w:bCs/>
                <w:sz w:val="18"/>
              </w:rPr>
            </w:pPr>
            <w:r w:rsidRPr="00304FE6">
              <w:rPr>
                <w:rFonts w:ascii="Arial" w:eastAsia="等线" w:hAnsi="Arial"/>
                <w:b/>
                <w:sz w:val="18"/>
              </w:rPr>
              <w:t>(NOTE 4)</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338" w:type="dxa"/>
          </w:tcPr>
          <w:p w:rsidR="00304FE6" w:rsidRPr="00304FE6" w:rsidRDefault="00304FE6" w:rsidP="00304FE6">
            <w:pPr>
              <w:keepNext/>
              <w:keepLines/>
              <w:spacing w:after="0"/>
              <w:jc w:val="center"/>
              <w:rPr>
                <w:rFonts w:ascii="Arial" w:eastAsia="等线" w:hAnsi="Arial"/>
                <w:sz w:val="18"/>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b/>
                <w:sz w:val="18"/>
              </w:rPr>
            </w:pPr>
            <w:r w:rsidRPr="00304FE6">
              <w:rPr>
                <w:rFonts w:ascii="Arial" w:eastAsia="等线" w:hAnsi="Arial"/>
                <w:b/>
                <w:sz w:val="18"/>
              </w:rPr>
              <w:t>&gt;Discovered neighbor information for each DS-TT port</w:t>
            </w:r>
          </w:p>
          <w:p w:rsidR="00304FE6" w:rsidRPr="00304FE6" w:rsidRDefault="00304FE6" w:rsidP="00304FE6">
            <w:pPr>
              <w:keepNext/>
              <w:keepLines/>
              <w:spacing w:after="0"/>
              <w:rPr>
                <w:rFonts w:ascii="Arial" w:eastAsia="等线" w:hAnsi="Arial"/>
                <w:b/>
                <w:sz w:val="18"/>
              </w:rPr>
            </w:pPr>
            <w:r w:rsidRPr="00304FE6">
              <w:rPr>
                <w:rFonts w:ascii="Arial" w:eastAsia="等线" w:hAnsi="Arial"/>
                <w:b/>
                <w:sz w:val="18"/>
              </w:rPr>
              <w:t>(NOTE 4)</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p>
        </w:tc>
        <w:tc>
          <w:tcPr>
            <w:tcW w:w="1338" w:type="dxa"/>
          </w:tcPr>
          <w:p w:rsidR="00304FE6" w:rsidRPr="00304FE6" w:rsidRDefault="00304FE6" w:rsidP="00304FE6">
            <w:pPr>
              <w:keepNext/>
              <w:keepLines/>
              <w:spacing w:after="0"/>
              <w:jc w:val="center"/>
              <w:rPr>
                <w:rFonts w:ascii="Arial" w:eastAsia="等线" w:hAnsi="Arial"/>
                <w:sz w:val="18"/>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b/>
                <w:sz w:val="18"/>
              </w:rPr>
            </w:pPr>
            <w:r w:rsidRPr="00304FE6">
              <w:rPr>
                <w:rFonts w:ascii="Arial" w:eastAsia="等线" w:hAnsi="Arial"/>
                <w:sz w:val="18"/>
              </w:rPr>
              <w:t xml:space="preserve">&gt;&gt; </w:t>
            </w:r>
            <w:r w:rsidRPr="00304FE6">
              <w:rPr>
                <w:rFonts w:ascii="Arial" w:eastAsia="等线" w:hAnsi="Arial"/>
                <w:sz w:val="18"/>
                <w:lang w:val="en-US"/>
              </w:rPr>
              <w:t>DS-TT port number</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val="en-US"/>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rPr>
              <w:t>&gt;&gt; lldpV2RemChassisIdSubtype</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802.1AB [97] Table 11-2</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rPr>
              <w:t>&gt;&gt; lldpV2RemChassisId</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802.1AB [97] Table 11-2</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rPr>
              <w:t>&gt;&gt; lldpV2RemPortIdSubtype</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802.1AB [97] Table 11-2</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rPr>
              <w:t>&gt;&gt; lldpV2RemPortId</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802.1AB [97] Table 11-2</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rPr>
              <w:t xml:space="preserve">&gt;&gt; </w:t>
            </w:r>
            <w:r w:rsidRPr="00304FE6">
              <w:rPr>
                <w:rFonts w:ascii="Arial" w:eastAsia="等线" w:hAnsi="Arial"/>
                <w:sz w:val="18"/>
                <w:lang w:val="en-US"/>
              </w:rPr>
              <w:t>TTL</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802.1AB [97] clause 8.5.4.1</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b/>
                <w:sz w:val="18"/>
              </w:rPr>
              <w:t>Stream Parameters (NOTE 5)</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p>
        </w:tc>
        <w:tc>
          <w:tcPr>
            <w:tcW w:w="1338" w:type="dxa"/>
          </w:tcPr>
          <w:p w:rsidR="00304FE6" w:rsidRPr="00304FE6" w:rsidRDefault="00304FE6" w:rsidP="00304FE6">
            <w:pPr>
              <w:keepNext/>
              <w:keepLines/>
              <w:spacing w:after="0"/>
              <w:jc w:val="center"/>
              <w:rPr>
                <w:rFonts w:ascii="Arial" w:eastAsia="等线" w:hAnsi="Arial"/>
                <w:sz w:val="18"/>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b/>
                <w:sz w:val="18"/>
              </w:rPr>
            </w:pPr>
            <w:r w:rsidRPr="00304FE6">
              <w:rPr>
                <w:rFonts w:ascii="Arial" w:eastAsia="等线" w:hAnsi="Arial"/>
                <w:sz w:val="18"/>
              </w:rPr>
              <w:t>MaxStreamFilterInstances</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802.1Q [98]</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rPr>
              <w:t>MaxStreamGateInstances</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802.1Q [98]</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rPr>
              <w:t>MaxFlowMeterInstances</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802.1Q [98]</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rPr>
              <w:t>SupportedListMax</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IEEE Std 802.1Q [98]</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b/>
                <w:bCs/>
                <w:sz w:val="18"/>
                <w:lang w:eastAsia="fr-FR"/>
              </w:rPr>
              <w:t>Time synchronization information</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p>
        </w:tc>
        <w:tc>
          <w:tcPr>
            <w:tcW w:w="1338" w:type="dxa"/>
          </w:tcPr>
          <w:p w:rsidR="00304FE6" w:rsidRPr="00304FE6" w:rsidRDefault="00304FE6" w:rsidP="00304FE6">
            <w:pPr>
              <w:keepNext/>
              <w:keepLines/>
              <w:spacing w:after="0"/>
              <w:jc w:val="center"/>
              <w:rPr>
                <w:rFonts w:ascii="Arial" w:eastAsia="等线" w:hAnsi="Arial"/>
                <w:sz w:val="18"/>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b/>
                <w:bCs/>
                <w:sz w:val="18"/>
                <w:lang w:eastAsia="fr-FR"/>
              </w:rPr>
            </w:pPr>
            <w:r w:rsidRPr="00304FE6">
              <w:rPr>
                <w:rFonts w:ascii="Arial" w:eastAsia="等线" w:hAnsi="Arial"/>
                <w:sz w:val="18"/>
                <w:lang w:eastAsia="fr-FR"/>
              </w:rPr>
              <w:t>Supported PTP instance types (NOTE 6)</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Supported transport types (NOTE 7)</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Supported delay mechanisms (NOTE 8)</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PTP grandmaster capable (NOTE 9)</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gPTP grandmaster capable (NOTE 10)</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Supported PTP profiles (NOTE 11)</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Number of supported PTP instances</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Del="00182EE7" w:rsidRDefault="00304FE6" w:rsidP="00304FE6">
            <w:pPr>
              <w:keepNext/>
              <w:keepLines/>
              <w:spacing w:after="0"/>
              <w:rPr>
                <w:rFonts w:ascii="Arial" w:eastAsia="等线" w:hAnsi="Arial"/>
                <w:sz w:val="18"/>
                <w:lang w:eastAsia="fr-FR"/>
              </w:rPr>
            </w:pPr>
            <w:r w:rsidRPr="00304FE6">
              <w:rPr>
                <w:rFonts w:ascii="Arial" w:eastAsia="等线" w:hAnsi="Arial"/>
                <w:b/>
                <w:sz w:val="18"/>
              </w:rPr>
              <w:t>Time synchronization information for DS-TT ports</w:t>
            </w:r>
          </w:p>
        </w:tc>
        <w:tc>
          <w:tcPr>
            <w:tcW w:w="1418" w:type="dxa"/>
            <w:shd w:val="clear" w:color="auto" w:fill="auto"/>
          </w:tcPr>
          <w:p w:rsidR="00304FE6" w:rsidRPr="00304FE6" w:rsidDel="00182EE7" w:rsidRDefault="00304FE6" w:rsidP="00304FE6">
            <w:pPr>
              <w:keepNext/>
              <w:keepLines/>
              <w:spacing w:after="0"/>
              <w:jc w:val="center"/>
              <w:rPr>
                <w:rFonts w:ascii="Arial" w:eastAsia="等线" w:hAnsi="Arial"/>
                <w:sz w:val="18"/>
                <w:lang w:val="en-US"/>
              </w:rPr>
            </w:pPr>
          </w:p>
        </w:tc>
        <w:tc>
          <w:tcPr>
            <w:tcW w:w="1338" w:type="dxa"/>
          </w:tcPr>
          <w:p w:rsidR="00304FE6" w:rsidRPr="00304FE6" w:rsidRDefault="00304FE6" w:rsidP="00304FE6">
            <w:pPr>
              <w:keepNext/>
              <w:keepLines/>
              <w:spacing w:after="0"/>
              <w:jc w:val="center"/>
              <w:rPr>
                <w:rFonts w:ascii="Arial" w:eastAsia="等线" w:hAnsi="Arial"/>
                <w:sz w:val="18"/>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b/>
                <w:sz w:val="18"/>
              </w:rPr>
            </w:pPr>
            <w:r w:rsidRPr="00304FE6">
              <w:rPr>
                <w:rFonts w:ascii="Arial" w:eastAsia="等线" w:hAnsi="Arial"/>
                <w:b/>
                <w:sz w:val="18"/>
              </w:rPr>
              <w:t>&gt; Time synchronization information for each DS-TT port</w:t>
            </w:r>
          </w:p>
        </w:tc>
        <w:tc>
          <w:tcPr>
            <w:tcW w:w="1418" w:type="dxa"/>
            <w:shd w:val="clear" w:color="auto" w:fill="auto"/>
          </w:tcPr>
          <w:p w:rsidR="00304FE6" w:rsidRPr="00304FE6" w:rsidDel="00182EE7" w:rsidRDefault="00304FE6" w:rsidP="00304FE6">
            <w:pPr>
              <w:keepNext/>
              <w:keepLines/>
              <w:spacing w:after="0"/>
              <w:jc w:val="center"/>
              <w:rPr>
                <w:rFonts w:ascii="Arial" w:eastAsia="等线" w:hAnsi="Arial"/>
                <w:sz w:val="18"/>
                <w:lang w:val="en-US"/>
              </w:rPr>
            </w:pPr>
          </w:p>
        </w:tc>
        <w:tc>
          <w:tcPr>
            <w:tcW w:w="1338" w:type="dxa"/>
          </w:tcPr>
          <w:p w:rsidR="00304FE6" w:rsidRPr="00304FE6" w:rsidRDefault="00304FE6" w:rsidP="00304FE6">
            <w:pPr>
              <w:keepNext/>
              <w:keepLines/>
              <w:spacing w:after="0"/>
              <w:jc w:val="center"/>
              <w:rPr>
                <w:rFonts w:ascii="Arial" w:eastAsia="等线" w:hAnsi="Arial"/>
                <w:sz w:val="18"/>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b/>
                <w:sz w:val="18"/>
              </w:rPr>
            </w:pPr>
            <w:r w:rsidRPr="00304FE6">
              <w:rPr>
                <w:rFonts w:ascii="Arial" w:eastAsia="等线" w:hAnsi="Arial"/>
                <w:sz w:val="18"/>
              </w:rPr>
              <w:t xml:space="preserve">&gt; </w:t>
            </w:r>
            <w:r w:rsidRPr="00304FE6">
              <w:rPr>
                <w:rFonts w:ascii="Arial" w:eastAsia="等线" w:hAnsi="Arial"/>
                <w:sz w:val="18"/>
                <w:lang w:val="en-US"/>
              </w:rPr>
              <w:t>DS-TT port number</w:t>
            </w:r>
          </w:p>
        </w:tc>
        <w:tc>
          <w:tcPr>
            <w:tcW w:w="1418" w:type="dxa"/>
            <w:shd w:val="clear" w:color="auto" w:fill="auto"/>
          </w:tcPr>
          <w:p w:rsidR="00304FE6" w:rsidRPr="00304FE6" w:rsidDel="00182EE7"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b/>
                <w:sz w:val="18"/>
              </w:rPr>
              <w:t>&gt;&gt; Time synchronization information for each PTP Instance</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p>
        </w:tc>
        <w:tc>
          <w:tcPr>
            <w:tcW w:w="1338" w:type="dxa"/>
          </w:tcPr>
          <w:p w:rsidR="00304FE6" w:rsidRPr="00304FE6" w:rsidRDefault="00304FE6" w:rsidP="00304FE6">
            <w:pPr>
              <w:keepNext/>
              <w:keepLines/>
              <w:spacing w:after="0"/>
              <w:jc w:val="center"/>
              <w:rPr>
                <w:rFonts w:ascii="Arial" w:eastAsia="等线" w:hAnsi="Arial"/>
                <w:sz w:val="18"/>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b/>
                <w:sz w:val="18"/>
              </w:rPr>
            </w:pPr>
            <w:r w:rsidRPr="00304FE6">
              <w:rPr>
                <w:rFonts w:ascii="Arial" w:eastAsia="等线" w:hAnsi="Arial"/>
                <w:sz w:val="18"/>
                <w:lang w:eastAsia="fr-FR"/>
              </w:rPr>
              <w:lastRenderedPageBreak/>
              <w:t>&gt;&gt; PTP Instance ID</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PTP profile (NOTE 12)</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Transport type (NOTE 13)</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Pr>
                <w:rFonts w:ascii="Arial" w:eastAsia="等线" w:hAnsi="Arial"/>
                <w:sz w:val="18"/>
                <w:lang w:val="en-US"/>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sidDel="00A863FD">
              <w:rPr>
                <w:rFonts w:ascii="Arial" w:eastAsia="等线" w:hAnsi="Arial"/>
                <w:sz w:val="18"/>
                <w:lang w:eastAsia="fr-FR"/>
              </w:rPr>
              <w:t>&gt;&gt; Grandmaster on behalf of DS-TT enabled (NOTE 1</w:t>
            </w:r>
            <w:r w:rsidRPr="00304FE6">
              <w:rPr>
                <w:rFonts w:ascii="Arial" w:eastAsia="等线" w:hAnsi="Arial"/>
                <w:sz w:val="18"/>
                <w:lang w:eastAsia="fr-FR"/>
              </w:rPr>
              <w:t>4</w:t>
            </w:r>
            <w:r w:rsidRPr="00304FE6" w:rsidDel="00A863FD">
              <w:rPr>
                <w:rFonts w:ascii="Arial" w:eastAsia="等线" w:hAnsi="Arial"/>
                <w:sz w:val="18"/>
                <w:lang w:eastAsia="fr-FR"/>
              </w:rPr>
              <w:t>)</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val="en-US"/>
              </w:rPr>
            </w:pPr>
            <w:r w:rsidRPr="00304FE6" w:rsidDel="00A863FD">
              <w:rPr>
                <w:rFonts w:ascii="Arial" w:eastAsia="等线" w:hAnsi="Arial"/>
                <w:sz w:val="18"/>
                <w:lang w:val="en-US"/>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Del="00A863FD" w:rsidRDefault="00304FE6" w:rsidP="00304FE6">
            <w:pPr>
              <w:keepNext/>
              <w:keepLines/>
              <w:spacing w:after="0"/>
              <w:rPr>
                <w:rFonts w:ascii="Arial" w:eastAsia="等线" w:hAnsi="Arial"/>
                <w:sz w:val="18"/>
                <w:lang w:eastAsia="fr-FR"/>
              </w:rPr>
            </w:pPr>
            <w:r w:rsidRPr="00304FE6">
              <w:rPr>
                <w:rFonts w:ascii="Arial" w:eastAsia="等线" w:hAnsi="Arial"/>
                <w:b/>
                <w:bCs/>
                <w:sz w:val="18"/>
                <w:lang w:eastAsia="fr-FR"/>
              </w:rPr>
              <w:t>IEEE Std 1588 [126] data sets (NOTE 15)</w:t>
            </w:r>
          </w:p>
        </w:tc>
        <w:tc>
          <w:tcPr>
            <w:tcW w:w="1418" w:type="dxa"/>
            <w:shd w:val="clear" w:color="auto" w:fill="auto"/>
          </w:tcPr>
          <w:p w:rsidR="00304FE6" w:rsidRPr="00304FE6" w:rsidDel="00A863FD" w:rsidRDefault="00304FE6" w:rsidP="00304FE6">
            <w:pPr>
              <w:keepNext/>
              <w:keepLines/>
              <w:spacing w:after="0"/>
              <w:jc w:val="center"/>
              <w:rPr>
                <w:rFonts w:ascii="Arial" w:eastAsia="等线" w:hAnsi="Arial"/>
                <w:sz w:val="18"/>
                <w:lang w:val="en-US"/>
              </w:rPr>
            </w:pPr>
          </w:p>
        </w:tc>
        <w:tc>
          <w:tcPr>
            <w:tcW w:w="1338" w:type="dxa"/>
          </w:tcPr>
          <w:p w:rsidR="00304FE6" w:rsidRPr="00304FE6" w:rsidRDefault="00304FE6" w:rsidP="00304FE6">
            <w:pPr>
              <w:keepNext/>
              <w:keepLines/>
              <w:spacing w:after="0"/>
              <w:jc w:val="center"/>
              <w:rPr>
                <w:rFonts w:ascii="Arial" w:eastAsia="等线" w:hAnsi="Arial"/>
                <w:sz w:val="18"/>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b/>
                <w:bCs/>
                <w:sz w:val="18"/>
                <w:lang w:eastAsia="fr-FR"/>
              </w:rPr>
            </w:pPr>
            <w:r w:rsidRPr="00304FE6">
              <w:rPr>
                <w:rFonts w:ascii="Arial" w:eastAsia="等线" w:hAnsi="Arial"/>
                <w:sz w:val="18"/>
                <w:lang w:eastAsia="fr-FR"/>
              </w:rPr>
              <w:t>&gt;&gt; defaultDS.clockIdentity</w:t>
            </w:r>
          </w:p>
        </w:tc>
        <w:tc>
          <w:tcPr>
            <w:tcW w:w="1418" w:type="dxa"/>
            <w:shd w:val="clear" w:color="auto" w:fill="auto"/>
          </w:tcPr>
          <w:p w:rsidR="00304FE6" w:rsidRPr="00304FE6" w:rsidDel="00A863FD" w:rsidRDefault="00304FE6" w:rsidP="00304FE6">
            <w:pPr>
              <w:keepNext/>
              <w:keepLines/>
              <w:spacing w:after="0"/>
              <w:jc w:val="center"/>
              <w:rPr>
                <w:rFonts w:ascii="Arial" w:eastAsia="等线" w:hAnsi="Arial"/>
                <w:sz w:val="18"/>
                <w:lang w:val="en-US"/>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1588 [126] clause 8.2.1.2.2</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defaultDS.clockQuality.clockClass</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1588 [126] clause 8.2.1.3.1.2</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defaultDS.clockQuality.clockAccuracy</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1588 [126] clause 8.2.1.3.1.3</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defaultDS.clockQuality.offsetScaledLogVariance</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1588 [126] clause 8.2.1.3.1.4</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defaultDS.priority1</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1588 [126] clause 8.2.1.4.1</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defaultDS.priority2</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1588 [126] clause 8.2.1.4.2</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defaultDS.domainNumber</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1588 [126] clause 8.2.1.4.3</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defaultDS.sdoId</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1588 [126] clause 8.2.1.4.5</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defaultDS.instanceEnable</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1588 [126] clause 8.2.1.5.2</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w:t>
            </w:r>
            <w:r w:rsidRPr="00304FE6">
              <w:rPr>
                <w:rFonts w:ascii="Arial" w:eastAsia="等线" w:hAnsi="Arial"/>
                <w:sz w:val="18"/>
              </w:rPr>
              <w:t xml:space="preserve"> </w:t>
            </w:r>
            <w:r w:rsidRPr="00304FE6">
              <w:rPr>
                <w:rFonts w:ascii="Arial" w:eastAsia="等线" w:hAnsi="Arial"/>
                <w:sz w:val="18"/>
                <w:lang w:eastAsia="fr-FR"/>
              </w:rPr>
              <w:t>defaultDS.externalPortConfigurationEnabled</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1588 [126] clause 8.2.1.5.3</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defaultDS.instanceType</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1588 [126] clause 8.2.1.5.5</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portDS.portIdentity</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1588 [126] clause 8.2.15.2.1</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portDS.portState</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1588 [126] clause 8.2.15.3.1</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portDS.logMinDelayReqInterval</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1588 [126] clause 8.2.15.3.2</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portDS.logAnnounceInterval</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1588 [126] clause 8.2.15.4.1</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portDS.announceReceiptTimeout</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1588 [126] clause 8.2.15.4.2</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portDS.logSyncInterval</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1588 [126] clause 8.2.15.4.3</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portDS.delayMechanism</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1588 [126] clause 8.2.15.4.4</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portDS.logMinPdelayReqInterval</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1588 [126] clause 8.2.15.4.5</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portDS.versionNumber</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1588 [126] clause 8.2.15.4.6</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portDS.minorVersionNumber</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1588 [126] clause 8.2.15.4.7</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portDS.delayAssymetry</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1588 [126] clause 8.2.15.4.8</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portDS.portEnable</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1588 [126] clause 8.2.15.5.1</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timePropertiesDS.currentUtcOffset</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1588 [126] clause 8.2.4.2</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timePropertiesDS.timeSource</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1588 [126] clause 8.2.4.9</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externalPortConfigurationPortDS.desiredState</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1588 [126] clause 15.5.3.7.15.1</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b/>
                <w:bCs/>
                <w:sz w:val="18"/>
                <w:lang w:eastAsia="fr-FR"/>
              </w:rPr>
              <w:t>IEEE Std 802.1AS [104] data sets (NOTE 15)</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p>
        </w:tc>
        <w:tc>
          <w:tcPr>
            <w:tcW w:w="1338" w:type="dxa"/>
          </w:tcPr>
          <w:p w:rsidR="00304FE6" w:rsidRPr="00304FE6" w:rsidRDefault="00304FE6" w:rsidP="00304FE6">
            <w:pPr>
              <w:keepNext/>
              <w:keepLines/>
              <w:spacing w:after="0"/>
              <w:jc w:val="center"/>
              <w:rPr>
                <w:rFonts w:ascii="Arial" w:eastAsia="等线" w:hAnsi="Arial"/>
                <w:sz w:val="18"/>
              </w:rPr>
            </w:pP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b/>
                <w:bCs/>
                <w:sz w:val="18"/>
                <w:lang w:eastAsia="fr-FR"/>
              </w:rPr>
            </w:pPr>
            <w:r w:rsidRPr="00304FE6">
              <w:rPr>
                <w:rFonts w:ascii="Arial" w:eastAsia="等线" w:hAnsi="Arial"/>
                <w:sz w:val="18"/>
                <w:lang w:eastAsia="fr-FR"/>
              </w:rPr>
              <w:t>&gt;&gt; defaultDS.clockIdentity</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14.2.2</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defaultDS.clockQuality.clockClass</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14.2.4.2</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defaultDS.clockQuality.clockAccuracy</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14.2.4.3</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lastRenderedPageBreak/>
              <w:t>&gt;&gt; defaultDS.clockQuality.offsetScaledLogVariance</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14.2.4.4</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defaultDS.priority1</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14.2.5</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rPr>
              <w:t>&gt;&gt; defaultDS.priority2</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14.2.6</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rPr>
            </w:pPr>
            <w:r w:rsidRPr="00304FE6">
              <w:rPr>
                <w:rFonts w:ascii="Arial" w:eastAsia="等线" w:hAnsi="Arial"/>
                <w:sz w:val="18"/>
                <w:lang w:eastAsia="fr-FR"/>
              </w:rPr>
              <w:t>&gt;&gt; defaultDS.timeSource</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14.2.15</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defaultDS.domainNumber</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14.2.16</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w:t>
            </w:r>
            <w:r w:rsidRPr="00304FE6">
              <w:rPr>
                <w:rFonts w:ascii="Arial" w:eastAsia="等线" w:hAnsi="Arial"/>
                <w:sz w:val="18"/>
              </w:rPr>
              <w:t xml:space="preserve"> </w:t>
            </w:r>
            <w:r w:rsidRPr="00304FE6">
              <w:rPr>
                <w:rFonts w:ascii="Arial" w:eastAsia="等线" w:hAnsi="Arial"/>
                <w:sz w:val="18"/>
                <w:lang w:eastAsia="fr-FR"/>
              </w:rPr>
              <w:t>defaultDS.externalPortConfigurationEnabled</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14.2.18</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defaultDS.sdoId</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14.2.4.3</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defaultDS.instanceEnable</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14.2.19</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portDS.portIdentity</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14.8.2</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portDS.portState</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14.8.3</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portDS.ptpPortEnabled</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14.8.4</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portDS.delayMechanism</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14.8.5</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portDS.isMeasuringDelay</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14.8.6</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portDS.asCapable</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14.8.7</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portDS.meanLinkDelay</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14.8.8</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portDS.meanLinkDelayThresh</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14.8.9</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portDS.delayAssymetry</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14.8.10</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portDS.neighborRateRatio</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14.8.11</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portDS.initialLogAnnounceInterval</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14.8.12</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portDS.currentLogAnnounceInterval</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14.8.13</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portDS.useMgtSettableLogAnnounceInterval</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14.8.14</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portDS.mgtSettableLogAnnounceInterval</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14.8.15</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lastRenderedPageBreak/>
              <w:t>&gt;&gt; portDS.announceReceiptTimeout</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14.8.16</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portDS.initialLogSyncInterval</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14.8.17</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portDS.currentLogSyncInterval</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14.8.18</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portDS.useMgtSettableLogSyncInterval</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14.8.19</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portDS.mgtSettableLogSyncInterval</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14.8.20</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portDS.syncReceiptTimeout</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14.8.21</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portDS.syncReceiptTimeoutTimeInterval</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14.8.22</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portDS.initialLogPdelayReqInterval</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14.8.23</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portDS.currentLogPdelayReqInterval</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14.8.24</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portDS.useMgtSettableLogPdelayReqInterval</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14.8.25</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portDS.mgtSettableLogPdelayReqInterval</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14.8.26</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portDS.initialLogGptpCapableMessageInterval</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14.8.27</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portDS.currentLogGptpCapableMessageInterval</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14.8.28</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portDS.useMgtSettableLogGptpCapableMessageInterval</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14.8.29</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portDS.mgtSettableLogGptpCapableMessageInterval</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14.8.30</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portDS.initialComputeNeighborRateRatio</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14.8.31</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portDS.currentComputeNeighborRateRatio</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14.8.32</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portDS.useMgtSettableComputeNeighborRateRatio</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14.8.33</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portDS.mgtSettableComputeNeighborRateRatio</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14.8.34</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portDS.initialComputeMeanLinkDelay</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14.8.35</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portDS.currentComputeMeanLinkDelay</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14.8.36</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portDS.useMgtSettableComputeMeanLinkDelay</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14.8.37</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lastRenderedPageBreak/>
              <w:t>&gt;&gt; portDS.mgtSettableComputeMeanLinkDelay</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14.8.38</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portDS.allowedLostResponses</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14.8.39</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portDS.allowedFaults</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14.8.40</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portDS.gPtpCapableReceiptTimeout</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14.8.41</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portDS.versionNumber</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14.8.42</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portDS.nup</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14.8.43</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portDS.ndown</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14.8.44</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portDS.oneStepTxOper</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14.8.45</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portDS.oneStepReceive</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14.8.46</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portDS.oneStepTransmit</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14.8.47</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portDS.initialOneStepTxOper</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14.8.48</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portDS.currentOneStepTxOper</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14.8.49</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portDS.useMgtSettableOneStepTxOper</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14.8.50</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portDS.mgtSettableOneStepTxOper</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14.8.51</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portDS.syncLocked</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14.8.52</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portDS.pdelayTruncatedTimestampsArray</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14.8.53</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portDS.minorVersionNumber</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14.8.54</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timePropertiesDS.currentUtcOffset</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14.5.2</w:t>
            </w:r>
          </w:p>
        </w:tc>
      </w:tr>
      <w:tr w:rsidR="00304FE6" w:rsidRPr="00304FE6" w:rsidTr="00A55317">
        <w:trPr>
          <w:cantSplit/>
          <w:jc w:val="center"/>
        </w:trPr>
        <w:tc>
          <w:tcPr>
            <w:tcW w:w="5000" w:type="dxa"/>
            <w:shd w:val="clear" w:color="auto" w:fill="auto"/>
          </w:tcPr>
          <w:p w:rsidR="00304FE6" w:rsidRPr="00304FE6" w:rsidRDefault="00304FE6" w:rsidP="00304FE6">
            <w:pPr>
              <w:keepNext/>
              <w:keepLines/>
              <w:spacing w:after="0"/>
              <w:rPr>
                <w:rFonts w:ascii="Arial" w:eastAsia="等线" w:hAnsi="Arial"/>
                <w:sz w:val="18"/>
                <w:lang w:eastAsia="fr-FR"/>
              </w:rPr>
            </w:pPr>
            <w:r w:rsidRPr="00304FE6">
              <w:rPr>
                <w:rFonts w:ascii="Arial" w:eastAsia="等线" w:hAnsi="Arial"/>
                <w:sz w:val="18"/>
                <w:lang w:eastAsia="fr-FR"/>
              </w:rPr>
              <w:t>&gt;&gt; externalPortConfigurationPortDS.desiredState</w:t>
            </w:r>
          </w:p>
        </w:tc>
        <w:tc>
          <w:tcPr>
            <w:tcW w:w="1418" w:type="dxa"/>
            <w:shd w:val="clear" w:color="auto" w:fill="auto"/>
          </w:tcPr>
          <w:p w:rsidR="00304FE6" w:rsidRPr="00304FE6" w:rsidRDefault="00304FE6" w:rsidP="00304FE6">
            <w:pPr>
              <w:keepNext/>
              <w:keepLines/>
              <w:spacing w:after="0"/>
              <w:jc w:val="center"/>
              <w:rPr>
                <w:rFonts w:ascii="Arial" w:eastAsia="等线" w:hAnsi="Arial"/>
                <w:sz w:val="18"/>
                <w:lang w:eastAsia="fr-FR"/>
              </w:rPr>
            </w:pPr>
            <w:r w:rsidRPr="00304FE6">
              <w:rPr>
                <w:rFonts w:ascii="Arial" w:eastAsia="等线" w:hAnsi="Arial"/>
                <w:sz w:val="18"/>
                <w:lang w:eastAsia="fr-FR"/>
              </w:rPr>
              <w:t>RW</w:t>
            </w:r>
          </w:p>
        </w:tc>
        <w:tc>
          <w:tcPr>
            <w:tcW w:w="1338" w:type="dxa"/>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RW</w:t>
            </w:r>
          </w:p>
        </w:tc>
        <w:tc>
          <w:tcPr>
            <w:tcW w:w="2126" w:type="dxa"/>
            <w:shd w:val="clear" w:color="auto" w:fill="auto"/>
          </w:tcPr>
          <w:p w:rsidR="00304FE6" w:rsidRPr="00304FE6" w:rsidRDefault="00304FE6" w:rsidP="00304FE6">
            <w:pPr>
              <w:keepNext/>
              <w:keepLines/>
              <w:spacing w:after="0"/>
              <w:jc w:val="center"/>
              <w:rPr>
                <w:rFonts w:ascii="Arial" w:eastAsia="等线" w:hAnsi="Arial"/>
                <w:sz w:val="18"/>
              </w:rPr>
            </w:pPr>
            <w:r w:rsidRPr="00304FE6">
              <w:rPr>
                <w:rFonts w:ascii="Arial" w:eastAsia="等线" w:hAnsi="Arial"/>
                <w:sz w:val="18"/>
                <w:lang w:eastAsia="fr-FR"/>
              </w:rPr>
              <w:t>IEEE Std 802.1AS [104] clause 14.12.2</w:t>
            </w:r>
          </w:p>
        </w:tc>
      </w:tr>
      <w:tr w:rsidR="00304FE6" w:rsidRPr="00304FE6" w:rsidTr="00A55317">
        <w:trPr>
          <w:cantSplit/>
          <w:jc w:val="center"/>
        </w:trPr>
        <w:tc>
          <w:tcPr>
            <w:tcW w:w="9882" w:type="dxa"/>
            <w:gridSpan w:val="4"/>
            <w:shd w:val="clear" w:color="auto" w:fill="auto"/>
          </w:tcPr>
          <w:p w:rsidR="00304FE6" w:rsidRPr="00304FE6" w:rsidRDefault="00304FE6" w:rsidP="00304FE6">
            <w:pPr>
              <w:keepNext/>
              <w:keepLines/>
              <w:spacing w:after="0"/>
              <w:ind w:left="851" w:hanging="851"/>
              <w:rPr>
                <w:rFonts w:ascii="Arial" w:eastAsia="等线" w:hAnsi="Arial"/>
                <w:sz w:val="18"/>
              </w:rPr>
            </w:pPr>
            <w:r w:rsidRPr="00304FE6">
              <w:rPr>
                <w:rFonts w:ascii="Arial" w:eastAsia="等线" w:hAnsi="Arial"/>
                <w:sz w:val="18"/>
              </w:rPr>
              <w:lastRenderedPageBreak/>
              <w:t>NOTE 1:</w:t>
            </w:r>
            <w:r w:rsidRPr="00304FE6">
              <w:rPr>
                <w:rFonts w:ascii="Arial" w:eastAsia="等线" w:hAnsi="Arial"/>
                <w:sz w:val="18"/>
              </w:rPr>
              <w:tab/>
              <w:t>R = Read only access; RW = Read/Write access; ― = not supported.</w:t>
            </w:r>
          </w:p>
          <w:p w:rsidR="00304FE6" w:rsidRPr="00304FE6" w:rsidRDefault="00304FE6" w:rsidP="00304FE6">
            <w:pPr>
              <w:keepNext/>
              <w:keepLines/>
              <w:spacing w:after="0"/>
              <w:ind w:left="851" w:hanging="851"/>
              <w:rPr>
                <w:rFonts w:ascii="Arial" w:eastAsia="等线" w:hAnsi="Arial"/>
                <w:sz w:val="18"/>
              </w:rPr>
            </w:pPr>
            <w:r w:rsidRPr="00304FE6">
              <w:rPr>
                <w:rFonts w:ascii="Arial" w:eastAsia="等线" w:hAnsi="Arial"/>
                <w:sz w:val="18"/>
              </w:rPr>
              <w:t>NOTE 2:</w:t>
            </w:r>
            <w:r w:rsidRPr="00304FE6">
              <w:rPr>
                <w:rFonts w:ascii="Arial" w:eastAsia="等线" w:hAnsi="Arial"/>
                <w:sz w:val="18"/>
              </w:rPr>
              <w:tab/>
              <w:t>General neighbor discovery information is included only when NW-TT performs neighbor discovery on behalf of DS-TT. When a parameter in this group is changed, it is necessary to provide the change to every DS-TT and the NW-TT that belongs to the 5GS TSN bridge.</w:t>
            </w:r>
          </w:p>
          <w:p w:rsidR="00304FE6" w:rsidRPr="00304FE6" w:rsidRDefault="00304FE6" w:rsidP="00304FE6">
            <w:pPr>
              <w:keepNext/>
              <w:keepLines/>
              <w:spacing w:after="0"/>
              <w:ind w:left="851" w:hanging="851"/>
              <w:rPr>
                <w:rFonts w:ascii="Arial" w:eastAsia="等线" w:hAnsi="Arial"/>
                <w:sz w:val="18"/>
              </w:rPr>
            </w:pPr>
            <w:r w:rsidRPr="00304FE6">
              <w:rPr>
                <w:rFonts w:ascii="Arial" w:eastAsia="等线" w:hAnsi="Arial"/>
                <w:sz w:val="18"/>
              </w:rPr>
              <w:t>NOTE 3:</w:t>
            </w:r>
            <w:r w:rsidRPr="00304FE6">
              <w:rPr>
                <w:rFonts w:ascii="Arial" w:eastAsia="等线" w:hAnsi="Arial"/>
                <w:sz w:val="18"/>
              </w:rPr>
              <w:tab/>
              <w:t>If the Static Filtering Entry information is present for uplink traffic, UPF/NW-TT uses Static Filtering Entry information to determine the NW-TT egress port for forwarding UL TSC traffic. The user plane forwarding is  further specified in clause 5.8.2.5.3.</w:t>
            </w:r>
          </w:p>
          <w:p w:rsidR="00304FE6" w:rsidRPr="00304FE6" w:rsidRDefault="00304FE6" w:rsidP="00304FE6">
            <w:pPr>
              <w:keepNext/>
              <w:keepLines/>
              <w:spacing w:after="0"/>
              <w:ind w:left="851" w:hanging="851"/>
              <w:rPr>
                <w:rFonts w:ascii="Arial" w:eastAsia="等线" w:hAnsi="Arial"/>
                <w:sz w:val="18"/>
              </w:rPr>
            </w:pPr>
            <w:r w:rsidRPr="00304FE6">
              <w:rPr>
                <w:rFonts w:ascii="Arial" w:eastAsia="等线" w:hAnsi="Arial"/>
                <w:sz w:val="18"/>
              </w:rPr>
              <w:t>NOTE 4:</w:t>
            </w:r>
            <w:r w:rsidRPr="00304FE6">
              <w:rPr>
                <w:rFonts w:ascii="Arial" w:eastAsia="等线" w:hAnsi="Arial"/>
                <w:sz w:val="18"/>
              </w:rPr>
              <w:tab/>
              <w:t>DS-TT discovery configuration and DS-TT discovery information are used only when DS-TT does not support LLDP and NW-TT performs neighbor discovery on behalf of DS-TT.</w:t>
            </w:r>
          </w:p>
          <w:p w:rsidR="00304FE6" w:rsidRPr="00304FE6" w:rsidRDefault="00304FE6" w:rsidP="00304FE6">
            <w:pPr>
              <w:keepNext/>
              <w:keepLines/>
              <w:spacing w:after="0"/>
              <w:ind w:left="851" w:hanging="851"/>
              <w:rPr>
                <w:rFonts w:ascii="Arial" w:eastAsia="等线" w:hAnsi="Arial"/>
                <w:sz w:val="18"/>
              </w:rPr>
            </w:pPr>
            <w:r w:rsidRPr="00304FE6">
              <w:rPr>
                <w:rFonts w:ascii="Arial" w:eastAsia="等线" w:hAnsi="Arial"/>
                <w:sz w:val="18"/>
              </w:rPr>
              <w:t>NOTE 5:</w:t>
            </w:r>
            <w:r w:rsidRPr="00304FE6">
              <w:rPr>
                <w:rFonts w:ascii="Arial" w:eastAsia="等线" w:hAnsi="Arial"/>
                <w:sz w:val="18"/>
              </w:rP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rsidR="00304FE6" w:rsidRPr="00304FE6" w:rsidRDefault="00304FE6" w:rsidP="00304FE6">
            <w:pPr>
              <w:keepNext/>
              <w:keepLines/>
              <w:spacing w:after="0"/>
              <w:ind w:left="851" w:hanging="851"/>
              <w:rPr>
                <w:rFonts w:ascii="Arial" w:eastAsia="等线" w:hAnsi="Arial"/>
                <w:sz w:val="18"/>
                <w:lang w:eastAsia="fr-FR"/>
              </w:rPr>
            </w:pPr>
            <w:r w:rsidRPr="00304FE6">
              <w:rPr>
                <w:rFonts w:ascii="Arial" w:eastAsia="等线" w:hAnsi="Arial"/>
                <w:sz w:val="18"/>
              </w:rPr>
              <w:t>NOTE 6:</w:t>
            </w:r>
            <w:r w:rsidRPr="00304FE6">
              <w:rPr>
                <w:rFonts w:ascii="Arial" w:eastAsia="等线" w:hAnsi="Arial"/>
                <w:sz w:val="18"/>
              </w:rPr>
              <w:tab/>
              <w:t>Enumeration of supported PTP instance types. Allowed values as defined in</w:t>
            </w:r>
            <w:r w:rsidRPr="00304FE6">
              <w:rPr>
                <w:rFonts w:ascii="Arial" w:eastAsia="等线" w:hAnsi="Arial"/>
                <w:sz w:val="18"/>
                <w:lang w:eastAsia="fr-FR"/>
              </w:rPr>
              <w:t xml:space="preserve"> clause</w:t>
            </w:r>
            <w:r w:rsidRPr="00304FE6">
              <w:rPr>
                <w:rFonts w:ascii="Arial" w:eastAsia="等线" w:hAnsi="Arial"/>
                <w:sz w:val="18"/>
              </w:rPr>
              <w:t> </w:t>
            </w:r>
            <w:r w:rsidRPr="00304FE6">
              <w:rPr>
                <w:rFonts w:ascii="Arial" w:eastAsia="等线" w:hAnsi="Arial"/>
                <w:sz w:val="18"/>
                <w:lang w:eastAsia="fr-FR"/>
              </w:rPr>
              <w:t>8.2.1.5.5</w:t>
            </w:r>
            <w:r w:rsidRPr="00304FE6">
              <w:rPr>
                <w:rFonts w:ascii="Arial" w:eastAsia="等线" w:hAnsi="Arial"/>
                <w:sz w:val="18"/>
              </w:rPr>
              <w:t xml:space="preserve"> of </w:t>
            </w:r>
            <w:r w:rsidRPr="00304FE6">
              <w:rPr>
                <w:rFonts w:ascii="Arial" w:eastAsia="等线" w:hAnsi="Arial"/>
                <w:sz w:val="18"/>
                <w:lang w:eastAsia="fr-FR"/>
              </w:rPr>
              <w:t>IEEE Std 1588 [126].</w:t>
            </w:r>
          </w:p>
          <w:p w:rsidR="00304FE6" w:rsidRPr="00304FE6" w:rsidRDefault="00304FE6" w:rsidP="00304FE6">
            <w:pPr>
              <w:keepNext/>
              <w:keepLines/>
              <w:spacing w:after="0"/>
              <w:ind w:left="851" w:hanging="851"/>
              <w:rPr>
                <w:rFonts w:ascii="Arial" w:eastAsia="等线" w:hAnsi="Arial"/>
                <w:sz w:val="18"/>
                <w:lang w:eastAsia="fr-FR"/>
              </w:rPr>
            </w:pPr>
            <w:r w:rsidRPr="00304FE6">
              <w:rPr>
                <w:rFonts w:ascii="Arial" w:eastAsia="等线" w:hAnsi="Arial"/>
                <w:sz w:val="18"/>
              </w:rPr>
              <w:t>NOTE 7:</w:t>
            </w:r>
            <w:r w:rsidRPr="00304FE6">
              <w:rPr>
                <w:rFonts w:ascii="Arial" w:eastAsia="等线" w:hAnsi="Arial"/>
                <w:sz w:val="18"/>
              </w:rPr>
              <w:tab/>
              <w:t xml:space="preserve">Enumeration of supported transport types. Allowed values: </w:t>
            </w:r>
            <w:r w:rsidRPr="00304FE6">
              <w:rPr>
                <w:rFonts w:ascii="Arial" w:eastAsia="等线" w:hAnsi="Arial"/>
                <w:sz w:val="18"/>
                <w:lang w:eastAsia="fr-FR"/>
              </w:rPr>
              <w:t>IPv4 (as defined in IEEE Std 1588 [126] Annex C), IPv6 (as defined in IEEE Std 1588 [126] Annex D), Ethernet (as defined in Annex E of IEEE Std 1588 [126]).</w:t>
            </w:r>
          </w:p>
          <w:p w:rsidR="00304FE6" w:rsidRPr="00304FE6" w:rsidRDefault="00304FE6" w:rsidP="00304FE6">
            <w:pPr>
              <w:keepNext/>
              <w:keepLines/>
              <w:spacing w:after="0"/>
              <w:ind w:left="851" w:hanging="851"/>
              <w:rPr>
                <w:rFonts w:ascii="Arial" w:eastAsia="等线" w:hAnsi="Arial"/>
                <w:sz w:val="18"/>
              </w:rPr>
            </w:pPr>
            <w:r w:rsidRPr="00304FE6">
              <w:rPr>
                <w:rFonts w:ascii="Arial" w:eastAsia="等线" w:hAnsi="Arial"/>
                <w:sz w:val="18"/>
              </w:rPr>
              <w:t>NOTE 8:</w:t>
            </w:r>
            <w:r w:rsidRPr="00304FE6">
              <w:rPr>
                <w:rFonts w:ascii="Arial" w:eastAsia="等线" w:hAnsi="Arial"/>
                <w:sz w:val="18"/>
              </w:rPr>
              <w:tab/>
              <w:t>Enumeration of supported PTP delay mechanisms. Allowed values as defined in</w:t>
            </w:r>
            <w:r w:rsidRPr="00304FE6">
              <w:rPr>
                <w:rFonts w:ascii="Arial" w:eastAsia="等线" w:hAnsi="Arial"/>
                <w:sz w:val="18"/>
                <w:lang w:eastAsia="fr-FR"/>
              </w:rPr>
              <w:t xml:space="preserve"> clause </w:t>
            </w:r>
            <w:r w:rsidRPr="00304FE6">
              <w:rPr>
                <w:rFonts w:ascii="Arial" w:eastAsia="等线" w:hAnsi="Arial"/>
                <w:sz w:val="18"/>
              </w:rPr>
              <w:t xml:space="preserve">8.2.15.4.4 of </w:t>
            </w:r>
            <w:r w:rsidRPr="00304FE6">
              <w:rPr>
                <w:rFonts w:ascii="Arial" w:eastAsia="等线" w:hAnsi="Arial"/>
                <w:sz w:val="18"/>
                <w:lang w:eastAsia="fr-FR"/>
              </w:rPr>
              <w:t>IEEE Std 1588 [126]</w:t>
            </w:r>
            <w:r w:rsidRPr="00304FE6">
              <w:rPr>
                <w:rFonts w:ascii="Arial" w:eastAsia="等线" w:hAnsi="Arial"/>
                <w:sz w:val="18"/>
              </w:rPr>
              <w:t>.</w:t>
            </w:r>
          </w:p>
          <w:p w:rsidR="00304FE6" w:rsidRPr="00304FE6" w:rsidRDefault="00304FE6" w:rsidP="00304FE6">
            <w:pPr>
              <w:keepNext/>
              <w:keepLines/>
              <w:spacing w:after="0"/>
              <w:ind w:left="851" w:hanging="851"/>
              <w:rPr>
                <w:rFonts w:ascii="Arial" w:eastAsia="等线" w:hAnsi="Arial"/>
                <w:sz w:val="18"/>
                <w:lang w:eastAsia="fr-FR"/>
              </w:rPr>
            </w:pPr>
            <w:r w:rsidRPr="00304FE6">
              <w:rPr>
                <w:rFonts w:ascii="Arial" w:eastAsia="等线" w:hAnsi="Arial"/>
                <w:sz w:val="18"/>
              </w:rPr>
              <w:t>NOTE 9:</w:t>
            </w:r>
            <w:r w:rsidRPr="00304FE6">
              <w:rPr>
                <w:rFonts w:ascii="Arial" w:eastAsia="等线" w:hAnsi="Arial"/>
                <w:sz w:val="18"/>
              </w:rPr>
              <w:tab/>
              <w:t>Indicates whether NW-TT supports acting as a PTP grandmaster.</w:t>
            </w:r>
          </w:p>
          <w:p w:rsidR="00304FE6" w:rsidRPr="00304FE6" w:rsidRDefault="00304FE6" w:rsidP="00304FE6">
            <w:pPr>
              <w:keepNext/>
              <w:keepLines/>
              <w:spacing w:after="0"/>
              <w:ind w:left="851" w:hanging="851"/>
              <w:rPr>
                <w:rFonts w:ascii="Arial" w:eastAsia="等线" w:hAnsi="Arial"/>
                <w:sz w:val="18"/>
                <w:lang w:eastAsia="fr-FR"/>
              </w:rPr>
            </w:pPr>
            <w:r w:rsidRPr="00304FE6">
              <w:rPr>
                <w:rFonts w:ascii="Arial" w:eastAsia="等线" w:hAnsi="Arial"/>
                <w:sz w:val="18"/>
              </w:rPr>
              <w:t>NOTE 10:</w:t>
            </w:r>
            <w:r w:rsidRPr="00304FE6">
              <w:rPr>
                <w:rFonts w:ascii="Arial" w:eastAsia="等线" w:hAnsi="Arial"/>
                <w:sz w:val="18"/>
              </w:rPr>
              <w:tab/>
              <w:t>Indicates whether NW-TT supports acting as a gPTP grandmaster.</w:t>
            </w:r>
          </w:p>
          <w:p w:rsidR="00304FE6" w:rsidRPr="00304FE6" w:rsidRDefault="00304FE6" w:rsidP="00304FE6">
            <w:pPr>
              <w:keepNext/>
              <w:keepLines/>
              <w:spacing w:after="0"/>
              <w:ind w:left="851" w:hanging="851"/>
              <w:rPr>
                <w:rFonts w:ascii="Arial" w:eastAsia="等线" w:hAnsi="Arial"/>
                <w:sz w:val="18"/>
              </w:rPr>
            </w:pPr>
            <w:r w:rsidRPr="00304FE6">
              <w:rPr>
                <w:rFonts w:ascii="Arial" w:eastAsia="等线" w:hAnsi="Arial"/>
                <w:sz w:val="18"/>
              </w:rPr>
              <w:t>NOTE 11:</w:t>
            </w:r>
            <w:r w:rsidRPr="00304FE6">
              <w:rPr>
                <w:rFonts w:ascii="Arial" w:eastAsia="等线" w:hAnsi="Arial"/>
                <w:sz w:val="18"/>
              </w:rPr>
              <w:tab/>
              <w:t>Enumeration of supported PTP profiles, each identified by PTP profile ID, as defined in</w:t>
            </w:r>
            <w:r w:rsidRPr="00304FE6">
              <w:rPr>
                <w:rFonts w:ascii="Arial" w:eastAsia="等线" w:hAnsi="Arial"/>
                <w:sz w:val="18"/>
                <w:lang w:eastAsia="fr-FR"/>
              </w:rPr>
              <w:t xml:space="preserve"> clause </w:t>
            </w:r>
            <w:r w:rsidRPr="00304FE6">
              <w:rPr>
                <w:rFonts w:ascii="Arial" w:eastAsia="等线" w:hAnsi="Arial"/>
                <w:sz w:val="18"/>
              </w:rPr>
              <w:t xml:space="preserve">20.3.3 of </w:t>
            </w:r>
            <w:r w:rsidRPr="00304FE6">
              <w:rPr>
                <w:rFonts w:ascii="Arial" w:eastAsia="等线" w:hAnsi="Arial"/>
                <w:sz w:val="18"/>
                <w:lang w:eastAsia="fr-FR"/>
              </w:rPr>
              <w:t>IEEE Std 1588 [126]</w:t>
            </w:r>
            <w:r w:rsidRPr="00304FE6">
              <w:rPr>
                <w:rFonts w:ascii="Arial" w:eastAsia="等线" w:hAnsi="Arial"/>
                <w:sz w:val="18"/>
              </w:rPr>
              <w:t>.</w:t>
            </w:r>
          </w:p>
          <w:p w:rsidR="00304FE6" w:rsidRPr="00304FE6" w:rsidRDefault="00304FE6" w:rsidP="00304FE6">
            <w:pPr>
              <w:keepNext/>
              <w:keepLines/>
              <w:spacing w:after="0"/>
              <w:ind w:left="851" w:hanging="851"/>
              <w:rPr>
                <w:rFonts w:ascii="Arial" w:eastAsia="等线" w:hAnsi="Arial"/>
                <w:sz w:val="18"/>
              </w:rPr>
            </w:pPr>
            <w:r w:rsidRPr="00304FE6">
              <w:rPr>
                <w:rFonts w:ascii="Arial" w:eastAsia="等线" w:hAnsi="Arial"/>
                <w:sz w:val="18"/>
              </w:rPr>
              <w:t>NOTE 12:</w:t>
            </w:r>
            <w:r w:rsidRPr="00304FE6">
              <w:rPr>
                <w:rFonts w:ascii="Arial" w:eastAsia="等线" w:hAnsi="Arial"/>
                <w:sz w:val="18"/>
              </w:rPr>
              <w:tab/>
              <w:t>PTP profile to apply, identified by PTP profile ID, as defined in</w:t>
            </w:r>
            <w:r w:rsidRPr="00304FE6">
              <w:rPr>
                <w:rFonts w:ascii="Arial" w:eastAsia="等线" w:hAnsi="Arial"/>
                <w:sz w:val="18"/>
                <w:lang w:eastAsia="fr-FR"/>
              </w:rPr>
              <w:t xml:space="preserve"> clause </w:t>
            </w:r>
            <w:r w:rsidRPr="00304FE6">
              <w:rPr>
                <w:rFonts w:ascii="Arial" w:eastAsia="等线" w:hAnsi="Arial"/>
                <w:sz w:val="18"/>
              </w:rPr>
              <w:t xml:space="preserve">20.3.3 of </w:t>
            </w:r>
            <w:r w:rsidRPr="00304FE6">
              <w:rPr>
                <w:rFonts w:ascii="Arial" w:eastAsia="等线" w:hAnsi="Arial"/>
                <w:sz w:val="18"/>
                <w:lang w:eastAsia="fr-FR"/>
              </w:rPr>
              <w:t>IEEE Std 1588 [126]</w:t>
            </w:r>
            <w:r w:rsidRPr="00304FE6">
              <w:rPr>
                <w:rFonts w:ascii="Arial" w:eastAsia="等线" w:hAnsi="Arial"/>
                <w:sz w:val="18"/>
              </w:rPr>
              <w:t>.</w:t>
            </w:r>
          </w:p>
          <w:p w:rsidR="00304FE6" w:rsidRPr="00304FE6" w:rsidRDefault="00304FE6" w:rsidP="00304FE6">
            <w:pPr>
              <w:keepNext/>
              <w:keepLines/>
              <w:spacing w:after="0"/>
              <w:ind w:left="851" w:hanging="851"/>
              <w:rPr>
                <w:rFonts w:ascii="Arial" w:eastAsia="等线" w:hAnsi="Arial"/>
                <w:sz w:val="18"/>
                <w:lang w:eastAsia="fr-FR"/>
              </w:rPr>
            </w:pPr>
            <w:r w:rsidRPr="00304FE6">
              <w:rPr>
                <w:rFonts w:ascii="Arial" w:eastAsia="等线" w:hAnsi="Arial"/>
                <w:sz w:val="18"/>
              </w:rPr>
              <w:t>NOTE 13:</w:t>
            </w:r>
            <w:r w:rsidRPr="00304FE6">
              <w:rPr>
                <w:rFonts w:ascii="Arial" w:eastAsia="等线" w:hAnsi="Arial"/>
                <w:sz w:val="18"/>
              </w:rPr>
              <w:tab/>
              <w:t xml:space="preserve">Transport type to use. Allowed values: </w:t>
            </w:r>
            <w:r w:rsidRPr="00304FE6">
              <w:rPr>
                <w:rFonts w:ascii="Arial" w:eastAsia="等线" w:hAnsi="Arial"/>
                <w:sz w:val="18"/>
                <w:lang w:eastAsia="fr-FR"/>
              </w:rPr>
              <w:t>IPv4 (as defined in Annex C of IEEE Std 1588 [126]), IPv6 (as defined in IEEE Std 1588 [126] Annex D), Ethernet (as defined in Annex E of IEEE Std 1588 [126]).</w:t>
            </w:r>
          </w:p>
          <w:p w:rsidR="00304FE6" w:rsidRPr="00304FE6" w:rsidRDefault="00304FE6" w:rsidP="00304FE6">
            <w:pPr>
              <w:keepNext/>
              <w:keepLines/>
              <w:spacing w:after="0"/>
              <w:ind w:left="851" w:hanging="851"/>
              <w:rPr>
                <w:rFonts w:ascii="Arial" w:eastAsia="等线" w:hAnsi="Arial"/>
                <w:sz w:val="18"/>
                <w:lang w:eastAsia="fr-FR"/>
              </w:rPr>
            </w:pPr>
            <w:r w:rsidRPr="00304FE6">
              <w:rPr>
                <w:rFonts w:ascii="Arial" w:eastAsia="等线" w:hAnsi="Arial"/>
                <w:sz w:val="18"/>
              </w:rPr>
              <w:t>NOTE 14:</w:t>
            </w:r>
            <w:r w:rsidRPr="00304FE6">
              <w:rPr>
                <w:rFonts w:ascii="Arial" w:eastAsia="等线" w:hAnsi="Arial"/>
                <w:sz w:val="18"/>
              </w:rPr>
              <w:tab/>
              <w:t>Indicates whether to act as grandmaster on behalf of a DS-TT port or not if 5GS is determined to be the grandmaster clock, i.e. whether to send Announce, Sync and optionally Follow_Up messages on behalf of DS-TT</w:t>
            </w:r>
            <w:r w:rsidRPr="00304FE6">
              <w:rPr>
                <w:rFonts w:ascii="Arial" w:eastAsia="等线" w:hAnsi="Arial"/>
                <w:sz w:val="18"/>
                <w:lang w:eastAsia="fr-FR"/>
              </w:rPr>
              <w:t>.</w:t>
            </w:r>
          </w:p>
          <w:p w:rsidR="00304FE6" w:rsidRPr="00304FE6" w:rsidRDefault="00304FE6" w:rsidP="00304FE6">
            <w:pPr>
              <w:keepNext/>
              <w:keepLines/>
              <w:spacing w:after="0"/>
              <w:ind w:left="851" w:hanging="851"/>
              <w:rPr>
                <w:rFonts w:ascii="Arial" w:eastAsia="等线" w:hAnsi="Arial"/>
                <w:sz w:val="18"/>
              </w:rPr>
            </w:pPr>
            <w:r w:rsidRPr="00304FE6">
              <w:rPr>
                <w:rFonts w:ascii="Arial" w:eastAsia="等线" w:hAnsi="Arial"/>
                <w:sz w:val="18"/>
              </w:rPr>
              <w:t>NOTE 15:</w:t>
            </w:r>
            <w:r w:rsidRPr="00304FE6">
              <w:rPr>
                <w:rFonts w:ascii="Arial" w:eastAsia="等线" w:hAnsi="Arial"/>
                <w:sz w:val="18"/>
              </w:rPr>
              <w:tab/>
              <w:t>The IEEE Std 802.1AS [104] data sets apply if the IEEE 802.1AS PTP profile is used; otherwise the IEEE Std 1588 [126] data sets apply</w:t>
            </w:r>
            <w:r w:rsidRPr="00304FE6">
              <w:rPr>
                <w:rFonts w:ascii="Arial" w:eastAsia="等线" w:hAnsi="Arial"/>
                <w:sz w:val="18"/>
                <w:lang w:eastAsia="fr-FR"/>
              </w:rPr>
              <w:t>.</w:t>
            </w:r>
          </w:p>
        </w:tc>
      </w:tr>
    </w:tbl>
    <w:p w:rsidR="00304FE6" w:rsidRPr="00304FE6" w:rsidRDefault="00304FE6" w:rsidP="00304FE6">
      <w:pPr>
        <w:rPr>
          <w:rFonts w:eastAsia="等线"/>
        </w:rPr>
      </w:pPr>
    </w:p>
    <w:p w:rsidR="00304FE6" w:rsidRPr="00304FE6" w:rsidRDefault="00304FE6" w:rsidP="00304FE6">
      <w:pPr>
        <w:rPr>
          <w:rFonts w:eastAsia="等线"/>
        </w:rPr>
      </w:pPr>
      <w:r w:rsidRPr="00304FE6">
        <w:rPr>
          <w:rFonts w:eastAsia="等线"/>
        </w:rPr>
        <w:t>Exchange of port and user plane node management information between TSN AF or TSCTSF and NW-TT or between TSN AF or TSCTSF and DS-TT allows TSN AF or TSCTSF to:</w:t>
      </w:r>
    </w:p>
    <w:p w:rsidR="00304FE6" w:rsidRPr="00304FE6" w:rsidRDefault="00304FE6" w:rsidP="00304FE6">
      <w:pPr>
        <w:ind w:left="568" w:hanging="284"/>
        <w:rPr>
          <w:rFonts w:eastAsia="等线"/>
        </w:rPr>
      </w:pPr>
      <w:r w:rsidRPr="00304FE6">
        <w:rPr>
          <w:rFonts w:eastAsia="等线"/>
        </w:rPr>
        <w:t>1)</w:t>
      </w:r>
      <w:r w:rsidRPr="00304FE6">
        <w:rPr>
          <w:rFonts w:eastAsia="等线"/>
        </w:rPr>
        <w:tab/>
        <w:t>retrieve port management information for a DS-TT or NW-TT port or user plane node management information;</w:t>
      </w:r>
    </w:p>
    <w:p w:rsidR="00304FE6" w:rsidRPr="00304FE6" w:rsidRDefault="00304FE6" w:rsidP="00304FE6">
      <w:pPr>
        <w:ind w:left="568" w:hanging="284"/>
        <w:rPr>
          <w:rFonts w:eastAsia="等线"/>
        </w:rPr>
      </w:pPr>
      <w:r w:rsidRPr="00304FE6">
        <w:rPr>
          <w:rFonts w:eastAsia="等线"/>
        </w:rPr>
        <w:t>2)</w:t>
      </w:r>
      <w:r w:rsidRPr="00304FE6">
        <w:rPr>
          <w:rFonts w:eastAsia="等线"/>
        </w:rPr>
        <w:tab/>
        <w:t>send port management information for a DS-TT or NW-TT port or user plane node management information;</w:t>
      </w:r>
    </w:p>
    <w:p w:rsidR="00304FE6" w:rsidRPr="00304FE6" w:rsidRDefault="00304FE6" w:rsidP="00304FE6">
      <w:pPr>
        <w:ind w:left="568" w:hanging="284"/>
        <w:rPr>
          <w:rFonts w:eastAsia="等线"/>
        </w:rPr>
      </w:pPr>
      <w:r w:rsidRPr="00304FE6">
        <w:rPr>
          <w:rFonts w:eastAsia="等线"/>
        </w:rPr>
        <w:t>3)</w:t>
      </w:r>
      <w:r w:rsidRPr="00304FE6">
        <w:rPr>
          <w:rFonts w:eastAsia="等线"/>
        </w:rPr>
        <w:tab/>
        <w:t>subscribe to and receive notifications if specific port management information for a DS-TT or NW-TT port changes or user plane node management information changes.</w:t>
      </w:r>
    </w:p>
    <w:p w:rsidR="00304FE6" w:rsidRPr="00304FE6" w:rsidRDefault="00304FE6" w:rsidP="00304FE6">
      <w:pPr>
        <w:rPr>
          <w:rFonts w:eastAsia="等线"/>
        </w:rPr>
      </w:pPr>
      <w:r w:rsidRPr="00304FE6">
        <w:rPr>
          <w:rFonts w:eastAsia="等线"/>
        </w:rPr>
        <w:t>Exchange of port management information between TSN AF or TSCTSF and NW-TT or DS-TT is initiated by DS-TT or NW-TT to:</w:t>
      </w:r>
    </w:p>
    <w:p w:rsidR="00304FE6" w:rsidRPr="00304FE6" w:rsidRDefault="00304FE6" w:rsidP="00304FE6">
      <w:pPr>
        <w:ind w:left="568" w:hanging="284"/>
        <w:rPr>
          <w:rFonts w:eastAsia="等线"/>
        </w:rPr>
      </w:pPr>
      <w:r w:rsidRPr="00304FE6">
        <w:rPr>
          <w:rFonts w:eastAsia="等线"/>
        </w:rPr>
        <w:t>-</w:t>
      </w:r>
      <w:r w:rsidRPr="00304FE6">
        <w:rPr>
          <w:rFonts w:eastAsia="等线"/>
        </w:rPr>
        <w:tab/>
        <w:t>notify TSN AF or TSCTSF if port management information has changed that TSN AF or TSCTSF has subscribed for.</w:t>
      </w:r>
    </w:p>
    <w:p w:rsidR="00304FE6" w:rsidRPr="00304FE6" w:rsidRDefault="00304FE6" w:rsidP="00304FE6">
      <w:pPr>
        <w:rPr>
          <w:rFonts w:eastAsia="等线"/>
        </w:rPr>
      </w:pPr>
      <w:r w:rsidRPr="00304FE6">
        <w:rPr>
          <w:rFonts w:eastAsia="等线"/>
        </w:rPr>
        <w:t>Exchange of user plane node management information between TSN AF and NW-TT is initiated by NW-TT to:</w:t>
      </w:r>
    </w:p>
    <w:p w:rsidR="00304FE6" w:rsidRPr="00304FE6" w:rsidRDefault="00304FE6" w:rsidP="00304FE6">
      <w:pPr>
        <w:ind w:left="568" w:hanging="284"/>
        <w:rPr>
          <w:rFonts w:eastAsia="等线"/>
        </w:rPr>
      </w:pPr>
      <w:r w:rsidRPr="00304FE6">
        <w:rPr>
          <w:rFonts w:eastAsia="等线"/>
        </w:rPr>
        <w:t>-</w:t>
      </w:r>
      <w:r w:rsidRPr="00304FE6">
        <w:rPr>
          <w:rFonts w:eastAsia="等线"/>
        </w:rPr>
        <w:tab/>
        <w:t>notify TSN AF or TSCTSF if user plane node management information has changed that TSN AF or TSCTSF has subscribed for.</w:t>
      </w:r>
    </w:p>
    <w:p w:rsidR="00304FE6" w:rsidRPr="00304FE6" w:rsidRDefault="00304FE6" w:rsidP="00304FE6">
      <w:pPr>
        <w:rPr>
          <w:rFonts w:eastAsia="等线"/>
        </w:rPr>
      </w:pPr>
      <w:r w:rsidRPr="00304FE6">
        <w:rPr>
          <w:rFonts w:eastAsia="等线"/>
        </w:rPr>
        <w:t>Exchange of port management information is initiated by DS-TT to:</w:t>
      </w:r>
    </w:p>
    <w:p w:rsidR="00304FE6" w:rsidRPr="00304FE6" w:rsidRDefault="00304FE6" w:rsidP="00304FE6">
      <w:pPr>
        <w:ind w:left="568" w:hanging="284"/>
        <w:rPr>
          <w:rFonts w:eastAsia="等线"/>
        </w:rPr>
      </w:pPr>
      <w:r w:rsidRPr="00304FE6">
        <w:rPr>
          <w:rFonts w:eastAsia="等线"/>
        </w:rPr>
        <w:t>-</w:t>
      </w:r>
      <w:r w:rsidRPr="00304FE6">
        <w:rPr>
          <w:rFonts w:eastAsia="等线"/>
        </w:rPr>
        <w:tab/>
        <w:t>provide port management capabilities, i.e. provide information indicating which standardized and deployment-specific port management information is supported by DS-TT.</w:t>
      </w:r>
    </w:p>
    <w:p w:rsidR="00304FE6" w:rsidRPr="00304FE6" w:rsidRDefault="00304FE6" w:rsidP="00304FE6">
      <w:pPr>
        <w:rPr>
          <w:rFonts w:eastAsia="等线"/>
        </w:rPr>
      </w:pPr>
      <w:r w:rsidRPr="00304FE6">
        <w:rPr>
          <w:rFonts w:eastAsia="等线"/>
        </w:rPr>
        <w:t>TSN AF or TSCTSF indicates inside the Port Management Information Container or user plane node Management Information Container whether it wants to retrieve or send port or user plane node management information or intends to (un-)subscribe for notifications.</w:t>
      </w:r>
    </w:p>
    <w:p w:rsidR="00304FE6" w:rsidRDefault="00304FE6" w:rsidP="00A903F7">
      <w:pPr>
        <w:rPr>
          <w:noProof/>
        </w:rPr>
      </w:pPr>
    </w:p>
    <w:p w:rsidR="00304FE6" w:rsidRDefault="00304FE6" w:rsidP="00A903F7">
      <w:pPr>
        <w:rPr>
          <w:noProof/>
        </w:rPr>
      </w:pPr>
    </w:p>
    <w:p w:rsidR="00304FE6" w:rsidRPr="002800F7" w:rsidRDefault="00304FE6" w:rsidP="00304FE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rsidR="00304FE6" w:rsidRDefault="00304FE6" w:rsidP="00A903F7">
      <w:pPr>
        <w:rPr>
          <w:noProof/>
        </w:rPr>
      </w:pPr>
    </w:p>
    <w:p w:rsidR="00304FE6" w:rsidRDefault="00304FE6" w:rsidP="00A903F7">
      <w:pPr>
        <w:rPr>
          <w:noProof/>
        </w:rPr>
      </w:pPr>
    </w:p>
    <w:p w:rsidR="007F3073" w:rsidRPr="007F3073" w:rsidRDefault="007F3073" w:rsidP="007F3073">
      <w:pPr>
        <w:keepNext/>
        <w:keepLines/>
        <w:spacing w:before="120"/>
        <w:ind w:left="1418" w:hanging="1418"/>
        <w:outlineLvl w:val="3"/>
        <w:rPr>
          <w:rFonts w:ascii="Arial" w:eastAsia="等线" w:hAnsi="Arial"/>
          <w:sz w:val="24"/>
        </w:rPr>
      </w:pPr>
      <w:bookmarkStart w:id="23" w:name="_Toc20150075"/>
      <w:bookmarkStart w:id="24" w:name="_Toc27846874"/>
      <w:bookmarkStart w:id="25" w:name="_Toc36188005"/>
      <w:bookmarkStart w:id="26" w:name="_Toc45183909"/>
      <w:bookmarkStart w:id="27" w:name="_Toc47342751"/>
      <w:bookmarkStart w:id="28" w:name="_Toc51769452"/>
      <w:bookmarkStart w:id="29" w:name="_Toc75440875"/>
      <w:r w:rsidRPr="007F3073">
        <w:rPr>
          <w:rFonts w:ascii="Arial" w:eastAsia="等线" w:hAnsi="Arial"/>
          <w:sz w:val="24"/>
        </w:rPr>
        <w:t>5.28.3.2</w:t>
      </w:r>
      <w:r w:rsidRPr="007F3073">
        <w:rPr>
          <w:rFonts w:ascii="Arial" w:eastAsia="等线" w:hAnsi="Arial"/>
          <w:sz w:val="24"/>
        </w:rPr>
        <w:tab/>
        <w:t>Transfer of port or user plane node management information</w:t>
      </w:r>
      <w:bookmarkEnd w:id="23"/>
      <w:bookmarkEnd w:id="24"/>
      <w:bookmarkEnd w:id="25"/>
      <w:bookmarkEnd w:id="26"/>
      <w:bookmarkEnd w:id="27"/>
      <w:bookmarkEnd w:id="28"/>
      <w:bookmarkEnd w:id="29"/>
    </w:p>
    <w:p w:rsidR="007F3073" w:rsidRPr="007F3073" w:rsidRDefault="007F3073" w:rsidP="007F3073">
      <w:pPr>
        <w:rPr>
          <w:rFonts w:eastAsia="等线"/>
          <w:lang w:eastAsia="x-none"/>
        </w:rPr>
      </w:pPr>
      <w:r w:rsidRPr="007F3073">
        <w:rPr>
          <w:rFonts w:eastAsia="等线"/>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w:t>
      </w:r>
      <w:del w:id="30" w:author="zte-v1" w:date="2021-08-06T20:22:00Z">
        <w:r w:rsidRPr="007F3073" w:rsidDel="00304FE6">
          <w:rPr>
            <w:rFonts w:eastAsia="等线"/>
            <w:lang w:eastAsia="x-none"/>
          </w:rPr>
          <w:delText>BMIC</w:delText>
        </w:r>
      </w:del>
      <w:ins w:id="31" w:author="zte-v1" w:date="2021-08-06T20:22:00Z">
        <w:r w:rsidR="00304FE6">
          <w:rPr>
            <w:rFonts w:eastAsia="等线"/>
            <w:lang w:eastAsia="x-none"/>
          </w:rPr>
          <w:t>UMIC</w:t>
        </w:r>
      </w:ins>
      <w:r w:rsidRPr="007F3073">
        <w:rPr>
          <w:rFonts w:eastAsia="等线"/>
          <w:lang w:eastAsia="x-none"/>
        </w:rPr>
        <w:t>). The transfer of port or user plane node management information is as follows:</w:t>
      </w:r>
    </w:p>
    <w:p w:rsidR="007F3073" w:rsidRPr="007F3073" w:rsidRDefault="007F3073" w:rsidP="007F3073">
      <w:pPr>
        <w:ind w:left="568" w:hanging="284"/>
        <w:rPr>
          <w:rFonts w:eastAsia="等线"/>
        </w:rPr>
      </w:pPr>
      <w:r w:rsidRPr="007F3073">
        <w:rPr>
          <w:rFonts w:eastAsia="等线"/>
        </w:rPr>
        <w:t>-</w:t>
      </w:r>
      <w:r w:rsidRPr="007F3073">
        <w:rPr>
          <w:rFonts w:eastAsia="等线"/>
        </w:rPr>
        <w:tab/>
        <w:t>To convey port management information from DS-TT or NW-TT to TSN AF or TSCTSF:</w:t>
      </w:r>
    </w:p>
    <w:p w:rsidR="007F3073" w:rsidRPr="007F3073" w:rsidRDefault="007F3073" w:rsidP="007F3073">
      <w:pPr>
        <w:ind w:left="851" w:hanging="284"/>
        <w:rPr>
          <w:rFonts w:eastAsia="等线"/>
        </w:rPr>
      </w:pPr>
      <w:r w:rsidRPr="007F3073">
        <w:rPr>
          <w:rFonts w:eastAsia="等线"/>
        </w:rPr>
        <w:t>-</w:t>
      </w:r>
      <w:r w:rsidRPr="007F3073">
        <w:rPr>
          <w:rFonts w:eastAsia="等线"/>
        </w:rPr>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 23.502 [3];</w:t>
      </w:r>
    </w:p>
    <w:p w:rsidR="007F3073" w:rsidRPr="007F3073" w:rsidRDefault="007F3073" w:rsidP="007F3073">
      <w:pPr>
        <w:ind w:left="851" w:hanging="284"/>
        <w:rPr>
          <w:rFonts w:eastAsia="等线"/>
        </w:rPr>
      </w:pPr>
      <w:r w:rsidRPr="007F3073">
        <w:rPr>
          <w:rFonts w:eastAsia="等线"/>
        </w:rPr>
        <w:t>-</w:t>
      </w:r>
      <w:r w:rsidRPr="007F3073">
        <w:rPr>
          <w:rFonts w:eastAsia="等线"/>
        </w:rPr>
        <w:tab/>
        <w:t xml:space="preserve">NW-TT provides PMIC(s) and/or </w:t>
      </w:r>
      <w:del w:id="32" w:author="zte-v1" w:date="2021-08-06T20:22:00Z">
        <w:r w:rsidRPr="007F3073" w:rsidDel="00304FE6">
          <w:rPr>
            <w:rFonts w:eastAsia="等线"/>
          </w:rPr>
          <w:delText>BMIC</w:delText>
        </w:r>
      </w:del>
      <w:ins w:id="33" w:author="zte-v1" w:date="2021-08-06T20:22:00Z">
        <w:r w:rsidR="00304FE6">
          <w:rPr>
            <w:rFonts w:eastAsia="等线"/>
          </w:rPr>
          <w:t>UMIC</w:t>
        </w:r>
      </w:ins>
      <w:r w:rsidRPr="007F3073">
        <w:rPr>
          <w:rFonts w:eastAsia="等线"/>
        </w:rPr>
        <w:t xml:space="preserve"> to the UPF, which triggers the N4 Session Level Reporting Procedure to forward the PMIC(s) and/or </w:t>
      </w:r>
      <w:del w:id="34" w:author="zte-v1" w:date="2021-08-06T20:22:00Z">
        <w:r w:rsidRPr="007F3073" w:rsidDel="00304FE6">
          <w:rPr>
            <w:rFonts w:eastAsia="等线"/>
          </w:rPr>
          <w:delText>BMIC</w:delText>
        </w:r>
      </w:del>
      <w:ins w:id="35" w:author="zte-v1" w:date="2021-08-06T20:22:00Z">
        <w:r w:rsidR="00304FE6">
          <w:rPr>
            <w:rFonts w:eastAsia="等线"/>
          </w:rPr>
          <w:t>UMIC</w:t>
        </w:r>
      </w:ins>
      <w:r w:rsidRPr="007F3073">
        <w:rPr>
          <w:rFonts w:eastAsia="等线"/>
        </w:rPr>
        <w:t xml:space="preserve"> to SMF. UPF selects an N4 session corresponding to any of the N4 sessions for this NW-TT. SMF in turn forwards the PMIC(s) and the port number(s) of the related NW-TT port(s), or the </w:t>
      </w:r>
      <w:del w:id="36" w:author="zte-v1" w:date="2021-08-06T20:22:00Z">
        <w:r w:rsidRPr="007F3073" w:rsidDel="00304FE6">
          <w:rPr>
            <w:rFonts w:eastAsia="等线"/>
          </w:rPr>
          <w:delText>BMIC</w:delText>
        </w:r>
      </w:del>
      <w:ins w:id="37" w:author="zte-v1" w:date="2021-08-06T20:22:00Z">
        <w:r w:rsidR="00304FE6">
          <w:rPr>
            <w:rFonts w:eastAsia="等线"/>
          </w:rPr>
          <w:t>UMIC</w:t>
        </w:r>
      </w:ins>
      <w:r w:rsidRPr="007F3073">
        <w:rPr>
          <w:rFonts w:eastAsia="等线"/>
        </w:rPr>
        <w:t>, to TSN AF or TSCTSF as described in clause 4.16.5.1 of TS 23.502 [3].</w:t>
      </w:r>
    </w:p>
    <w:p w:rsidR="007F3073" w:rsidRPr="007F3073" w:rsidRDefault="007F3073" w:rsidP="007F3073">
      <w:pPr>
        <w:keepLines/>
        <w:ind w:left="1135" w:hanging="851"/>
        <w:rPr>
          <w:rFonts w:eastAsia="等线"/>
        </w:rPr>
      </w:pPr>
      <w:r w:rsidRPr="007F3073">
        <w:rPr>
          <w:rFonts w:eastAsia="等线"/>
        </w:rPr>
        <w:t>NOTE 1:</w:t>
      </w:r>
      <w:r w:rsidRPr="007F3073">
        <w:rPr>
          <w:rFonts w:eastAsia="等线"/>
        </w:rPr>
        <w:tab/>
        <w:t>There has to be at least one established PDU session for DS-TT port before the UPF can report PMIC/</w:t>
      </w:r>
      <w:del w:id="38" w:author="zte-v1" w:date="2021-08-06T20:22:00Z">
        <w:r w:rsidRPr="007F3073" w:rsidDel="00304FE6">
          <w:rPr>
            <w:rFonts w:eastAsia="等线"/>
          </w:rPr>
          <w:delText>BMIC</w:delText>
        </w:r>
      </w:del>
      <w:ins w:id="39" w:author="zte-v1" w:date="2021-08-06T20:22:00Z">
        <w:r w:rsidR="00304FE6">
          <w:rPr>
            <w:rFonts w:eastAsia="等线"/>
          </w:rPr>
          <w:t>UMIC</w:t>
        </w:r>
      </w:ins>
      <w:r w:rsidRPr="007F3073">
        <w:rPr>
          <w:rFonts w:eastAsia="等线"/>
        </w:rPr>
        <w:t xml:space="preserve"> information towards the TSN AF or TSCTSF.</w:t>
      </w:r>
    </w:p>
    <w:p w:rsidR="007F3073" w:rsidRPr="007F3073" w:rsidRDefault="007F3073" w:rsidP="007F3073">
      <w:pPr>
        <w:ind w:left="568" w:hanging="284"/>
        <w:rPr>
          <w:rFonts w:eastAsia="等线"/>
        </w:rPr>
      </w:pPr>
      <w:r w:rsidRPr="007F3073">
        <w:rPr>
          <w:rFonts w:eastAsia="等线"/>
        </w:rPr>
        <w:t>-</w:t>
      </w:r>
      <w:r w:rsidRPr="007F3073">
        <w:rPr>
          <w:rFonts w:eastAsia="等线"/>
        </w:rPr>
        <w:tab/>
        <w:t>To convey port management information from TSN AF or TSCTSF to DS-TT:</w:t>
      </w:r>
    </w:p>
    <w:p w:rsidR="007F3073" w:rsidRPr="007F3073" w:rsidRDefault="007F3073" w:rsidP="007F3073">
      <w:pPr>
        <w:ind w:left="851" w:hanging="284"/>
        <w:rPr>
          <w:rFonts w:eastAsia="等线"/>
        </w:rPr>
      </w:pPr>
      <w:r w:rsidRPr="007F3073">
        <w:rPr>
          <w:rFonts w:eastAsia="等线"/>
        </w:rPr>
        <w:t>-</w:t>
      </w:r>
      <w:r w:rsidRPr="007F3073">
        <w:rPr>
          <w:rFonts w:eastAsia="等线"/>
        </w:rPr>
        <w:tab/>
        <w:t>TSN AF or TSCTSF provides a PMIC, MAC address or UE IP address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 23.502 [3]. SMF determines that the port number relates to a DS-TT port and based on this forwards the PMIC to DS-TT using the network requested PDU Session Modification procedure as described in clause 4.3.3.2 of TS 23.502 [3].</w:t>
      </w:r>
    </w:p>
    <w:p w:rsidR="007F3073" w:rsidRPr="007F3073" w:rsidRDefault="007F3073" w:rsidP="007F3073">
      <w:pPr>
        <w:rPr>
          <w:rFonts w:eastAsia="等线"/>
        </w:rPr>
      </w:pPr>
      <w:r w:rsidRPr="007F3073">
        <w:rPr>
          <w:rFonts w:eastAsia="等线"/>
        </w:rPr>
        <w:t>-</w:t>
      </w:r>
      <w:r w:rsidRPr="007F3073">
        <w:rPr>
          <w:rFonts w:eastAsia="等线"/>
        </w:rPr>
        <w:tab/>
        <w:t>To convey port or user plane node management information from TSN AF or TSCTSF to NW-TT:</w:t>
      </w:r>
    </w:p>
    <w:p w:rsidR="007F3073" w:rsidRPr="007F3073" w:rsidRDefault="007F3073" w:rsidP="007F3073">
      <w:pPr>
        <w:ind w:left="568" w:hanging="284"/>
        <w:rPr>
          <w:rFonts w:eastAsia="等线"/>
        </w:rPr>
      </w:pPr>
      <w:r w:rsidRPr="007F3073">
        <w:rPr>
          <w:rFonts w:eastAsia="等线"/>
        </w:rPr>
        <w:t>-</w:t>
      </w:r>
      <w:r w:rsidRPr="007F3073">
        <w:rPr>
          <w:rFonts w:eastAsia="等线"/>
        </w:rPr>
        <w:tab/>
        <w:t xml:space="preserve">TSN AF or TSCTSF selects a PCF-AF session corresponding to any of the DS-TT MAC or IP addresses for the related PDU sessions of this bridge and provides a PMIC(s) and the related NW-TT port number(s) and/or </w:t>
      </w:r>
      <w:del w:id="40" w:author="zte-v1" w:date="2021-08-06T20:22:00Z">
        <w:r w:rsidRPr="007F3073" w:rsidDel="00304FE6">
          <w:rPr>
            <w:rFonts w:eastAsia="等线"/>
          </w:rPr>
          <w:delText>BMIC</w:delText>
        </w:r>
      </w:del>
      <w:ins w:id="41" w:author="zte-v1" w:date="2021-08-06T20:22:00Z">
        <w:r w:rsidR="00304FE6">
          <w:rPr>
            <w:rFonts w:eastAsia="等线"/>
          </w:rPr>
          <w:t>UMIC</w:t>
        </w:r>
      </w:ins>
      <w:r w:rsidRPr="007F3073">
        <w:rPr>
          <w:rFonts w:eastAsia="等线"/>
        </w:rPr>
        <w:t xml:space="preserve"> to the PCF. The PCF uses the PCF initiated SM Policy Association Modification procedure to forward the information received from TSN AF or TSCTSF to SMF as described in clause 4.16.5.2 of TS 23.502 [3]. SMF determines that the included information needs to be delivered to the NW-TT either by determining that the port number(s) relate(s) to a NW-TT port(s) or based on the presence of </w:t>
      </w:r>
      <w:del w:id="42" w:author="zte-v1" w:date="2021-08-06T20:22:00Z">
        <w:r w:rsidRPr="007F3073" w:rsidDel="00304FE6">
          <w:rPr>
            <w:rFonts w:eastAsia="等线"/>
          </w:rPr>
          <w:delText>BMIC</w:delText>
        </w:r>
      </w:del>
      <w:ins w:id="43" w:author="zte-v1" w:date="2021-08-06T20:22:00Z">
        <w:r w:rsidR="00304FE6">
          <w:rPr>
            <w:rFonts w:eastAsia="等线"/>
          </w:rPr>
          <w:t>UMIC</w:t>
        </w:r>
      </w:ins>
      <w:r w:rsidRPr="007F3073">
        <w:rPr>
          <w:rFonts w:eastAsia="等线"/>
        </w:rPr>
        <w:t>, and forwards the container(s) and/or related port number(s) to NW-TT using the N4 Session Modification procedure described in clause 4.4.1.3 of TS 23.502 [3].</w:t>
      </w:r>
    </w:p>
    <w:p w:rsidR="00A903F7" w:rsidRPr="007F3073" w:rsidRDefault="00A903F7" w:rsidP="00A903F7">
      <w:pPr>
        <w:rPr>
          <w:noProof/>
        </w:rPr>
      </w:pPr>
    </w:p>
    <w:p w:rsidR="007F3073" w:rsidRDefault="007F3073" w:rsidP="00A903F7">
      <w:pPr>
        <w:rPr>
          <w:noProof/>
        </w:rPr>
      </w:pPr>
    </w:p>
    <w:p w:rsidR="007F3073" w:rsidRPr="002800F7" w:rsidRDefault="007F3073" w:rsidP="007F307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7F3073" w:rsidRDefault="007F3073" w:rsidP="007F3073">
      <w:pPr>
        <w:rPr>
          <w:noProof/>
        </w:rPr>
      </w:pPr>
    </w:p>
    <w:p w:rsidR="007F3073" w:rsidRDefault="007F3073" w:rsidP="007F3073">
      <w:pPr>
        <w:pStyle w:val="2"/>
      </w:pPr>
      <w:bookmarkStart w:id="44" w:name="_Toc75441213"/>
      <w:r>
        <w:t>K.2.1</w:t>
      </w:r>
      <w:r>
        <w:tab/>
        <w:t>Capability exchange</w:t>
      </w:r>
      <w:bookmarkEnd w:id="44"/>
    </w:p>
    <w:p w:rsidR="007F3073" w:rsidRDefault="007F3073" w:rsidP="007F3073">
      <w:r>
        <w:t>DS-TT and NW-TT indicate time synchronization information they support inside the Port management capabilities (see Table 5.28.3.1-1).</w:t>
      </w:r>
    </w:p>
    <w:p w:rsidR="007F3073" w:rsidRDefault="007F3073" w:rsidP="007F3073">
      <w:r>
        <w:lastRenderedPageBreak/>
        <w:t>TSN AF and TSCTSF may determine the PTP functionalities supported by DS-TT and NW-TT by retrieving the following port management information or user plane node management information, respectively:</w:t>
      </w:r>
    </w:p>
    <w:p w:rsidR="007F3073" w:rsidRDefault="007F3073" w:rsidP="007F3073">
      <w:pPr>
        <w:pStyle w:val="B1"/>
      </w:pPr>
      <w:r>
        <w:t>-</w:t>
      </w:r>
      <w:r>
        <w:tab/>
        <w:t>Supported PTP instance types;</w:t>
      </w:r>
    </w:p>
    <w:p w:rsidR="007F3073" w:rsidRDefault="007F3073" w:rsidP="007F3073">
      <w:pPr>
        <w:pStyle w:val="B1"/>
      </w:pPr>
      <w:r>
        <w:t>-</w:t>
      </w:r>
      <w:r>
        <w:tab/>
        <w:t>Supported transport types;</w:t>
      </w:r>
    </w:p>
    <w:p w:rsidR="007F3073" w:rsidRDefault="007F3073" w:rsidP="007F3073">
      <w:pPr>
        <w:pStyle w:val="B1"/>
      </w:pPr>
      <w:r>
        <w:t>-</w:t>
      </w:r>
      <w:r>
        <w:tab/>
        <w:t>Supported PTP delay mechanisms;</w:t>
      </w:r>
    </w:p>
    <w:p w:rsidR="007F3073" w:rsidRDefault="007F3073" w:rsidP="007F3073">
      <w:pPr>
        <w:pStyle w:val="B1"/>
      </w:pPr>
      <w:r>
        <w:t>-</w:t>
      </w:r>
      <w:r>
        <w:tab/>
        <w:t>Grandmaster capability;</w:t>
      </w:r>
    </w:p>
    <w:p w:rsidR="007F3073" w:rsidRDefault="007F3073" w:rsidP="007F3073">
      <w:pPr>
        <w:pStyle w:val="B1"/>
      </w:pPr>
      <w:r>
        <w:t>-</w:t>
      </w:r>
      <w:r>
        <w:tab/>
        <w:t>Supported PTP profiles;</w:t>
      </w:r>
    </w:p>
    <w:p w:rsidR="007F3073" w:rsidRDefault="007F3073" w:rsidP="007F3073">
      <w:pPr>
        <w:pStyle w:val="B1"/>
      </w:pPr>
      <w:r>
        <w:t>-</w:t>
      </w:r>
      <w:r>
        <w:tab/>
        <w:t>Number of supported PTP instances.</w:t>
      </w:r>
    </w:p>
    <w:p w:rsidR="007F3073" w:rsidRDefault="007F3073" w:rsidP="007F3073">
      <w:pPr>
        <w:pStyle w:val="NO"/>
      </w:pPr>
      <w:r>
        <w:t>NOTE:</w:t>
      </w:r>
      <w:r>
        <w:tab/>
        <w:t>If NW-TT or DS-TT do not indicate support for any of the PTP profiles, then TSN AF or TSCTSF assume that the NW-TT or DS-TT only support acting as a PTP Relay instance with the gPTP GM connected on N6.</w:t>
      </w:r>
    </w:p>
    <w:p w:rsidR="007F3073" w:rsidRDefault="007F3073" w:rsidP="007F3073">
      <w:r>
        <w:t xml:space="preserve">If DS-TT and NW-TT support the PTP Relay instance type as defined by IEEE 802.1AS [104] then DS-TT and NW-TT shall include the IEEE  802.1AS [104] PTP profile in the "Supported PTP profiles" in PMIC and </w:t>
      </w:r>
      <w:del w:id="45" w:author="zte-v1" w:date="2021-08-06T20:22:00Z">
        <w:r w:rsidDel="00304FE6">
          <w:delText>BMIC</w:delText>
        </w:r>
      </w:del>
      <w:ins w:id="46" w:author="zte-v1" w:date="2021-08-06T20:22:00Z">
        <w:r w:rsidR="00304FE6">
          <w:t>UMIC</w:t>
        </w:r>
      </w:ins>
      <w:r>
        <w:t>, respectively.</w:t>
      </w:r>
    </w:p>
    <w:p w:rsidR="007F3073" w:rsidRDefault="007F3073" w:rsidP="007F3073">
      <w:r>
        <w:t xml:space="preserve">The TSN AF or TSCTSF may retrieve the "Number of supported PTP instances" from NW-TT via </w:t>
      </w:r>
      <w:del w:id="47" w:author="zte-v1" w:date="2021-08-06T20:22:00Z">
        <w:r w:rsidDel="00304FE6">
          <w:delText>BMIC</w:delText>
        </w:r>
      </w:del>
      <w:ins w:id="48" w:author="zte-v1" w:date="2021-08-06T20:22:00Z">
        <w:r w:rsidR="00304FE6">
          <w:t>UMIC</w:t>
        </w:r>
      </w:ins>
      <w:r>
        <w:t xml:space="preserve"> and from DS-TT via PMIC.</w:t>
      </w:r>
    </w:p>
    <w:p w:rsidR="007F3073" w:rsidRPr="007F3073" w:rsidRDefault="007F3073" w:rsidP="00A903F7">
      <w:pPr>
        <w:rPr>
          <w:noProof/>
        </w:rPr>
      </w:pPr>
    </w:p>
    <w:p w:rsidR="007F3073" w:rsidRDefault="007F3073" w:rsidP="00A903F7">
      <w:pPr>
        <w:rPr>
          <w:noProof/>
        </w:rPr>
      </w:pPr>
    </w:p>
    <w:p w:rsidR="007F3073" w:rsidRPr="002800F7" w:rsidRDefault="007F3073" w:rsidP="007F307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7F3073" w:rsidRDefault="007F3073" w:rsidP="007F3073">
      <w:pPr>
        <w:rPr>
          <w:noProof/>
        </w:rPr>
      </w:pPr>
    </w:p>
    <w:p w:rsidR="007F3073" w:rsidRDefault="007F3073" w:rsidP="007F3073">
      <w:pPr>
        <w:pStyle w:val="3"/>
      </w:pPr>
      <w:bookmarkStart w:id="49" w:name="_Toc75441215"/>
      <w:r>
        <w:t>K.2.2.1</w:t>
      </w:r>
      <w:r>
        <w:tab/>
        <w:t>General</w:t>
      </w:r>
      <w:bookmarkEnd w:id="49"/>
    </w:p>
    <w:p w:rsidR="007F3073" w:rsidRDefault="007F3073" w:rsidP="007F3073">
      <w:r>
        <w:t>Based on input received from external applications (CNC in case of TSN AF or any AF in case of TSCTSF), TSN AF and TSCTSF may configure PTP instances (identified by PTP Instance ID) in a DS-TT or NW-TT by sending PTP port management information (see Table 5.28.3.1-1) to DS-TT and NW-TT, respectively. TSN AF or TSCTSF may also configure PTP instances for DS-TT ports in NW-TT by sending user plane node Management information (see Table 5.28.3.1-2) to NW-TT to enable NW-TT to operate as a grandmaster on behalf of DS-TT (see clause K.2.2.4 for more details).</w:t>
      </w:r>
    </w:p>
    <w:p w:rsidR="007F3073" w:rsidRDefault="007F3073" w:rsidP="007F3073">
      <w:r>
        <w:t>For each PTP instance TSN AF or TSCTSF may provide individual PTP configuration parameters or may provide a PTP profile ID to DS-TT or NW-TT.</w:t>
      </w:r>
    </w:p>
    <w:p w:rsidR="007F3073" w:rsidRDefault="007F3073" w:rsidP="007F3073">
      <w:pPr>
        <w:pStyle w:val="NO"/>
      </w:pPr>
      <w:r>
        <w:t>NOTE:</w:t>
      </w:r>
      <w:r>
        <w:tab/>
        <w:t>Even if PTP profiles are used to configure DS-TT or NW-TT, individual PTP parameters can still be configured in addition, e.g. domain numbers, transport to use, etc.</w:t>
      </w:r>
    </w:p>
    <w:p w:rsidR="007F3073" w:rsidRDefault="007F3073" w:rsidP="007F3073">
      <w:r>
        <w:t>To configure DS-TT and NW-TT to operate as a PTP relay instance, TSN AF or TSCTSF shall set the PTP profile (see Table 5.28.3.1-1) to IEEE  802.1AS [104].</w:t>
      </w:r>
    </w:p>
    <w:p w:rsidR="007F3073" w:rsidRDefault="007F3073" w:rsidP="007F3073">
      <w:r>
        <w:t xml:space="preserve">To initialize a PTP instance in 5GS, TSN AF or TSCTSF retrieve the "defaultDS.clockIdentity" of the PTP instance in NW-TT via </w:t>
      </w:r>
      <w:del w:id="50" w:author="zte-v1" w:date="2021-08-06T20:22:00Z">
        <w:r w:rsidDel="00304FE6">
          <w:delText>BMIC</w:delText>
        </w:r>
      </w:del>
      <w:ins w:id="51" w:author="zte-v1" w:date="2021-08-06T20:22:00Z">
        <w:r w:rsidR="00304FE6">
          <w:t>UMIC</w:t>
        </w:r>
      </w:ins>
      <w:r>
        <w:t xml:space="preserve">. Upon detection of a DS-TT port, the TSN AF or TSCTSF initializes the PTP instance in the DS-TT by setting the "defaultDS.clockIdentity" via PMIC to the same value as retrieved from the NW-TT. The TSN AF or TSCTSF also enables the PTP instance by setting the defaultDS.instanceEnable = TRUE to DS-TT via PMIC and to NW-TT via </w:t>
      </w:r>
      <w:del w:id="52" w:author="zte-v1" w:date="2021-08-06T20:22:00Z">
        <w:r w:rsidDel="00304FE6">
          <w:delText>BMIC</w:delText>
        </w:r>
      </w:del>
      <w:ins w:id="53" w:author="zte-v1" w:date="2021-08-06T20:22:00Z">
        <w:r w:rsidR="00304FE6">
          <w:t>UMIC</w:t>
        </w:r>
      </w:ins>
      <w:r>
        <w:t>. The TSN AF or TSCTSF can initialize any number of PTP instances up to the maximum number of supported PTP instances by the NW-TT and DS-TT(s), whichever is the lowest.</w:t>
      </w:r>
    </w:p>
    <w:p w:rsidR="007F3073" w:rsidRPr="007F3073" w:rsidRDefault="007F3073" w:rsidP="00A903F7">
      <w:pPr>
        <w:rPr>
          <w:noProof/>
        </w:rPr>
      </w:pPr>
    </w:p>
    <w:p w:rsidR="007F3073" w:rsidRDefault="007F3073" w:rsidP="00A903F7">
      <w:pPr>
        <w:rPr>
          <w:noProof/>
        </w:rPr>
      </w:pPr>
    </w:p>
    <w:p w:rsidR="007F3073" w:rsidRPr="002800F7" w:rsidRDefault="007F3073" w:rsidP="007F307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7F3073" w:rsidRDefault="007F3073" w:rsidP="007F3073">
      <w:pPr>
        <w:rPr>
          <w:noProof/>
        </w:rPr>
      </w:pPr>
    </w:p>
    <w:p w:rsidR="007F3073" w:rsidRPr="007F3073" w:rsidRDefault="007F3073" w:rsidP="007F3073">
      <w:pPr>
        <w:keepNext/>
        <w:keepLines/>
        <w:spacing w:before="120"/>
        <w:ind w:left="1134" w:hanging="1134"/>
        <w:outlineLvl w:val="2"/>
        <w:rPr>
          <w:rFonts w:ascii="Arial" w:eastAsia="等线" w:hAnsi="Arial"/>
          <w:sz w:val="28"/>
        </w:rPr>
      </w:pPr>
      <w:bookmarkStart w:id="54" w:name="_Toc75441217"/>
      <w:r w:rsidRPr="007F3073">
        <w:rPr>
          <w:rFonts w:ascii="Arial" w:eastAsia="等线" w:hAnsi="Arial"/>
          <w:sz w:val="28"/>
        </w:rPr>
        <w:lastRenderedPageBreak/>
        <w:t>K.2.2.3</w:t>
      </w:r>
      <w:r w:rsidRPr="007F3073">
        <w:rPr>
          <w:rFonts w:ascii="Arial" w:eastAsia="等线" w:hAnsi="Arial"/>
          <w:sz w:val="28"/>
        </w:rPr>
        <w:tab/>
        <w:t>Configuration for PTP port states</w:t>
      </w:r>
      <w:bookmarkEnd w:id="54"/>
    </w:p>
    <w:p w:rsidR="007F3073" w:rsidRPr="007F3073" w:rsidRDefault="007F3073" w:rsidP="007F3073">
      <w:pPr>
        <w:rPr>
          <w:rFonts w:eastAsia="等线"/>
        </w:rPr>
      </w:pPr>
      <w:r w:rsidRPr="007F3073">
        <w:rPr>
          <w:rFonts w:eastAsia="等线"/>
        </w:rPr>
        <w:t>The PTP port states may be determined by NW-TT either via:</w:t>
      </w:r>
    </w:p>
    <w:p w:rsidR="007F3073" w:rsidRPr="007F3073" w:rsidRDefault="007F3073" w:rsidP="007F3073">
      <w:pPr>
        <w:ind w:left="568" w:hanging="284"/>
        <w:rPr>
          <w:rFonts w:eastAsia="等线"/>
        </w:rPr>
      </w:pPr>
      <w:r w:rsidRPr="007F3073">
        <w:rPr>
          <w:rFonts w:eastAsia="等线"/>
        </w:rPr>
        <w:t>-</w:t>
      </w:r>
      <w:r w:rsidRPr="007F3073">
        <w:rPr>
          <w:rFonts w:eastAsia="等线"/>
        </w:rPr>
        <w:tab/>
        <w:t>Method a), BMCA procedure.</w:t>
      </w:r>
    </w:p>
    <w:p w:rsidR="007F3073" w:rsidRPr="007F3073" w:rsidRDefault="007F3073" w:rsidP="007F3073">
      <w:pPr>
        <w:ind w:left="568" w:hanging="284"/>
        <w:rPr>
          <w:rFonts w:eastAsia="等线"/>
        </w:rPr>
      </w:pPr>
      <w:r w:rsidRPr="007F3073">
        <w:rPr>
          <w:rFonts w:eastAsia="等线"/>
        </w:rPr>
        <w:t>-</w:t>
      </w:r>
      <w:r w:rsidRPr="007F3073">
        <w:rPr>
          <w:rFonts w:eastAsia="等线"/>
        </w:rPr>
        <w:tab/>
        <w:t>Method b), local configuration.</w:t>
      </w:r>
    </w:p>
    <w:p w:rsidR="007F3073" w:rsidRPr="007F3073" w:rsidRDefault="007F3073" w:rsidP="007F3073">
      <w:pPr>
        <w:rPr>
          <w:rFonts w:eastAsia="等线"/>
        </w:rPr>
      </w:pPr>
      <w:r w:rsidRPr="007F3073">
        <w:rPr>
          <w:rFonts w:eastAsia="等线"/>
        </w:rPr>
        <w:t xml:space="preserve">When Method b) is used, the TSN AF or TSCTSF sets the defaultDS.externalPortConfigurationEnabled (per PTP instance) in </w:t>
      </w:r>
      <w:del w:id="55" w:author="zte-v1" w:date="2021-08-06T20:22:00Z">
        <w:r w:rsidRPr="007F3073" w:rsidDel="00304FE6">
          <w:rPr>
            <w:rFonts w:eastAsia="等线"/>
          </w:rPr>
          <w:delText>BMIC</w:delText>
        </w:r>
      </w:del>
      <w:ins w:id="56" w:author="zte-v1" w:date="2021-08-06T20:22:00Z">
        <w:r w:rsidR="00304FE6">
          <w:rPr>
            <w:rFonts w:eastAsia="等线"/>
          </w:rPr>
          <w:t>UMIC</w:t>
        </w:r>
      </w:ins>
      <w:r w:rsidRPr="007F3073">
        <w:rPr>
          <w:rFonts w:eastAsia="等线"/>
        </w:rPr>
        <w:t xml:space="preserve"> to TRUE, and sets the value of externalPortConfigurationPortDS.desiredState (per PTP port) in </w:t>
      </w:r>
      <w:del w:id="57" w:author="zte-v1" w:date="2021-08-06T20:22:00Z">
        <w:r w:rsidRPr="007F3073" w:rsidDel="00304FE6">
          <w:rPr>
            <w:rFonts w:eastAsia="等线"/>
          </w:rPr>
          <w:delText>BMIC</w:delText>
        </w:r>
      </w:del>
      <w:ins w:id="58" w:author="zte-v1" w:date="2021-08-06T20:22:00Z">
        <w:r w:rsidR="00304FE6">
          <w:rPr>
            <w:rFonts w:eastAsia="等线"/>
          </w:rPr>
          <w:t>UMIC</w:t>
        </w:r>
      </w:ins>
      <w:r w:rsidRPr="007F3073">
        <w:rPr>
          <w:rFonts w:eastAsia="等线"/>
        </w:rPr>
        <w:t xml:space="preserve"> to the desired state of the PTP port for each DS-TT and NW-TT port for the (g)PTP domain.</w:t>
      </w:r>
    </w:p>
    <w:p w:rsidR="007F3073" w:rsidRPr="007F3073" w:rsidRDefault="007F3073" w:rsidP="00A903F7">
      <w:pPr>
        <w:rPr>
          <w:noProof/>
        </w:rPr>
      </w:pPr>
    </w:p>
    <w:p w:rsidR="007F3073" w:rsidRDefault="007F3073" w:rsidP="00A903F7">
      <w:pPr>
        <w:rPr>
          <w:noProof/>
        </w:rPr>
      </w:pPr>
    </w:p>
    <w:p w:rsidR="007F3073" w:rsidRPr="002800F7" w:rsidRDefault="007F3073" w:rsidP="007F307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7F3073" w:rsidRDefault="007F3073" w:rsidP="007F3073">
      <w:pPr>
        <w:rPr>
          <w:noProof/>
        </w:rPr>
      </w:pPr>
    </w:p>
    <w:p w:rsidR="007F3073" w:rsidRDefault="007F3073" w:rsidP="00A903F7">
      <w:pPr>
        <w:rPr>
          <w:noProof/>
        </w:rPr>
      </w:pPr>
    </w:p>
    <w:p w:rsidR="007F3073" w:rsidRDefault="007F3073" w:rsidP="007F3073">
      <w:pPr>
        <w:rPr>
          <w:noProof/>
        </w:rPr>
      </w:pPr>
    </w:p>
    <w:p w:rsidR="007F3073" w:rsidRPr="002800F7" w:rsidRDefault="007F3073" w:rsidP="007F307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7F3073" w:rsidRDefault="007F3073" w:rsidP="007F3073">
      <w:pPr>
        <w:rPr>
          <w:noProof/>
        </w:rPr>
      </w:pPr>
    </w:p>
    <w:p w:rsidR="007F3073" w:rsidRPr="007F3073" w:rsidRDefault="007F3073" w:rsidP="007F3073">
      <w:pPr>
        <w:keepNext/>
        <w:keepLines/>
        <w:spacing w:before="120"/>
        <w:ind w:left="1134" w:hanging="1134"/>
        <w:outlineLvl w:val="2"/>
        <w:rPr>
          <w:rFonts w:ascii="Arial" w:eastAsia="等线" w:hAnsi="Arial"/>
          <w:sz w:val="28"/>
        </w:rPr>
      </w:pPr>
      <w:bookmarkStart w:id="59" w:name="_Toc75441218"/>
      <w:r w:rsidRPr="007F3073">
        <w:rPr>
          <w:rFonts w:ascii="Arial" w:eastAsia="等线" w:hAnsi="Arial"/>
          <w:sz w:val="28"/>
        </w:rPr>
        <w:t>K.2.2.4</w:t>
      </w:r>
      <w:r w:rsidRPr="007F3073">
        <w:rPr>
          <w:rFonts w:ascii="Arial" w:eastAsia="等线" w:hAnsi="Arial"/>
          <w:sz w:val="28"/>
        </w:rPr>
        <w:tab/>
        <w:t>Configuration for PTP grandmaster function</w:t>
      </w:r>
      <w:bookmarkEnd w:id="59"/>
    </w:p>
    <w:p w:rsidR="007F3073" w:rsidRPr="007F3073" w:rsidRDefault="007F3073" w:rsidP="007F3073">
      <w:pPr>
        <w:rPr>
          <w:rFonts w:eastAsia="等线"/>
        </w:rPr>
      </w:pPr>
      <w:r w:rsidRPr="007F3073">
        <w:rPr>
          <w:rFonts w:eastAsia="等线"/>
        </w:rPr>
        <w:t>The following options may be supported (per DS-TT) for the 5GS to generate the Sync, Follow_Up and Announce messages for the Master ports on the DS-TT:</w:t>
      </w:r>
    </w:p>
    <w:p w:rsidR="007F3073" w:rsidRPr="007F3073" w:rsidRDefault="007F3073" w:rsidP="007F3073">
      <w:pPr>
        <w:ind w:left="568" w:hanging="284"/>
        <w:rPr>
          <w:rFonts w:eastAsia="等线"/>
        </w:rPr>
      </w:pPr>
      <w:r w:rsidRPr="007F3073">
        <w:rPr>
          <w:rFonts w:eastAsia="等线"/>
        </w:rPr>
        <w:t>a)</w:t>
      </w:r>
      <w:r w:rsidRPr="007F3073">
        <w:rPr>
          <w:rFonts w:eastAsia="等线"/>
        </w:rPr>
        <w:tab/>
        <w:t>NW-TT generates the Sync, Follow_Up and Announce messages on behalf of DS-TT (e.g. if DS-TT does not support this).</w:t>
      </w:r>
    </w:p>
    <w:p w:rsidR="007F3073" w:rsidRPr="007F3073" w:rsidRDefault="007F3073" w:rsidP="007F3073">
      <w:pPr>
        <w:ind w:left="568" w:hanging="284"/>
        <w:rPr>
          <w:rFonts w:eastAsia="等线"/>
        </w:rPr>
      </w:pPr>
      <w:r w:rsidRPr="007F3073">
        <w:rPr>
          <w:rFonts w:eastAsia="等线"/>
        </w:rPr>
        <w:t>b)</w:t>
      </w:r>
      <w:r w:rsidRPr="007F3073">
        <w:rPr>
          <w:rFonts w:eastAsia="等线"/>
        </w:rPr>
        <w:tab/>
        <w:t>DS-TT generates the Sync, Follow_Up and Announce messages in this DS-TT.</w:t>
      </w:r>
    </w:p>
    <w:p w:rsidR="007F3073" w:rsidRPr="007F3073" w:rsidRDefault="007F3073" w:rsidP="007F3073">
      <w:pPr>
        <w:rPr>
          <w:rFonts w:eastAsia="等线"/>
        </w:rPr>
      </w:pPr>
      <w:r w:rsidRPr="007F3073">
        <w:rPr>
          <w:rFonts w:eastAsia="等线"/>
        </w:rPr>
        <w:t>TSN AF and TSCTSF may use the elements in port and user plane node management information container to determine the PTP grandmaster functionality supported by DS-TT and NW-TT and may configure the DS-TT and NW-TT ports to operate as in option a) or b) as follows:</w:t>
      </w:r>
    </w:p>
    <w:p w:rsidR="007F3073" w:rsidRPr="007F3073" w:rsidRDefault="007F3073" w:rsidP="007F3073">
      <w:pPr>
        <w:ind w:left="568" w:hanging="284"/>
        <w:rPr>
          <w:rFonts w:eastAsia="等线"/>
        </w:rPr>
      </w:pPr>
      <w:r w:rsidRPr="007F3073">
        <w:rPr>
          <w:rFonts w:eastAsia="等线"/>
        </w:rPr>
        <w:t>-</w:t>
      </w:r>
      <w:r w:rsidRPr="007F3073">
        <w:rPr>
          <w:rFonts w:eastAsia="等线"/>
        </w:rPr>
        <w:tab/>
        <w:t>The "PTP grandmaster capable" element and the "gPTP grandmaster capable" element in PMIC are used to indicate the support for PTP or gPTP grandmaster capability, respectively, in each DS-TT. If the TSN AF or TSCTSF determines the DS-TT supports grandmaster capability (PTP or gPTP grandmaster capable is TRUE), then either option a) or b) can be used for the PTP instance(s) in the DS-TT. Otherwise, only option a) can be used for the PTP instance(s) in the DS-TT.</w:t>
      </w:r>
    </w:p>
    <w:p w:rsidR="007F3073" w:rsidRPr="007F3073" w:rsidRDefault="007F3073" w:rsidP="007F3073">
      <w:pPr>
        <w:ind w:left="568" w:hanging="284"/>
        <w:rPr>
          <w:rFonts w:eastAsia="等线"/>
        </w:rPr>
      </w:pPr>
      <w:r w:rsidRPr="007F3073">
        <w:rPr>
          <w:rFonts w:eastAsia="等线"/>
        </w:rPr>
        <w:t>-</w:t>
      </w:r>
      <w:r w:rsidRPr="007F3073">
        <w:rPr>
          <w:rFonts w:eastAsia="等线"/>
        </w:rPr>
        <w:tab/>
        <w:t xml:space="preserve">To enable option a) for PTP ports in DS-TT, the TSN AF or TSCTSF sets the element "Grandmaster on behalf of DS-TT enabled" TRUE (per PTP instance per DS-TT) in </w:t>
      </w:r>
      <w:del w:id="60" w:author="zte-v1" w:date="2021-08-06T20:22:00Z">
        <w:r w:rsidRPr="007F3073" w:rsidDel="00304FE6">
          <w:rPr>
            <w:rFonts w:eastAsia="等线"/>
          </w:rPr>
          <w:delText>BMIC</w:delText>
        </w:r>
      </w:del>
      <w:ins w:id="61" w:author="zte-v1" w:date="2021-08-06T20:22:00Z">
        <w:r w:rsidR="00304FE6">
          <w:rPr>
            <w:rFonts w:eastAsia="等线"/>
          </w:rPr>
          <w:t>UMIC</w:t>
        </w:r>
      </w:ins>
      <w:r w:rsidRPr="007F3073">
        <w:rPr>
          <w:rFonts w:eastAsia="等线"/>
        </w:rPr>
        <w:t xml:space="preserve"> for the respective DS-TT port, and the TSN AF or TSCTSF sets the element "Grandmaster enabled" FALSE (per PTP instance per DS-TT) in PMIC to the respective DS-TT port.</w:t>
      </w:r>
    </w:p>
    <w:p w:rsidR="007F3073" w:rsidRPr="007F3073" w:rsidRDefault="007F3073" w:rsidP="007F3073">
      <w:pPr>
        <w:ind w:left="568" w:hanging="284"/>
        <w:rPr>
          <w:rFonts w:eastAsia="等线"/>
        </w:rPr>
      </w:pPr>
      <w:r w:rsidRPr="007F3073">
        <w:rPr>
          <w:rFonts w:eastAsia="等线"/>
        </w:rPr>
        <w:t>-</w:t>
      </w:r>
      <w:r w:rsidRPr="007F3073">
        <w:rPr>
          <w:rFonts w:eastAsia="等线"/>
        </w:rPr>
        <w:tab/>
        <w:t xml:space="preserve">To enable option b) for PTP ports in DS-TT, the TSN AF or TSCTSF sets the element "Grandmaster on behalf of DS-TT enabled" FALSE in </w:t>
      </w:r>
      <w:del w:id="62" w:author="zte-v1" w:date="2021-08-06T20:23:00Z">
        <w:r w:rsidRPr="007F3073" w:rsidDel="00304FE6">
          <w:rPr>
            <w:rFonts w:eastAsia="等线"/>
          </w:rPr>
          <w:delText>BMIC</w:delText>
        </w:r>
      </w:del>
      <w:ins w:id="63" w:author="zte-v1" w:date="2021-08-06T20:23:00Z">
        <w:r w:rsidR="00304FE6">
          <w:rPr>
            <w:rFonts w:eastAsia="等线"/>
          </w:rPr>
          <w:t>UMIC</w:t>
        </w:r>
      </w:ins>
      <w:r w:rsidRPr="007F3073">
        <w:rPr>
          <w:rFonts w:eastAsia="等线"/>
        </w:rPr>
        <w:t xml:space="preserve"> (per PTP instance per DS-TT) for the respective port, and the TSN AF or TSCTSF sets the element "Grandmaster enabled" TRUE (per PTP instance per DS-TT) in PMIC to the respective DS-TT port.</w:t>
      </w:r>
    </w:p>
    <w:p w:rsidR="007F3073" w:rsidRPr="007F3073" w:rsidRDefault="007F3073" w:rsidP="007F3073">
      <w:pPr>
        <w:ind w:left="568" w:hanging="284"/>
        <w:rPr>
          <w:rFonts w:eastAsia="等线"/>
        </w:rPr>
      </w:pPr>
      <w:r w:rsidRPr="007F3073">
        <w:rPr>
          <w:rFonts w:eastAsia="等线"/>
        </w:rPr>
        <w:t>-</w:t>
      </w:r>
      <w:r w:rsidRPr="007F3073">
        <w:rPr>
          <w:rFonts w:eastAsia="等线"/>
        </w:rPr>
        <w:tab/>
        <w:t>To enable either option a) or option b) for a PTP instance, the TSN AF or TSCTSF sets the element "Grandmaster candidate enabled" TRUE (per PTP instance) in PMIC.</w:t>
      </w:r>
    </w:p>
    <w:p w:rsidR="007F3073" w:rsidRPr="007F3073" w:rsidRDefault="007F3073" w:rsidP="007F3073">
      <w:pPr>
        <w:ind w:left="568" w:hanging="284"/>
        <w:rPr>
          <w:rFonts w:eastAsia="等线"/>
        </w:rPr>
      </w:pPr>
      <w:r w:rsidRPr="007F3073">
        <w:rPr>
          <w:rFonts w:eastAsia="等线"/>
        </w:rPr>
        <w:t>-</w:t>
      </w:r>
      <w:r w:rsidRPr="007F3073">
        <w:rPr>
          <w:rFonts w:eastAsia="等线"/>
        </w:rPr>
        <w:tab/>
        <w:t xml:space="preserve">When option b) is used for one or more PTP ports in DS-TT(s), the TSN AF or TSCTSF shall use the elements in defaultDS in PMIC for the respective DS-TT(s) and in </w:t>
      </w:r>
      <w:del w:id="64" w:author="zte-v1" w:date="2021-08-06T20:23:00Z">
        <w:r w:rsidRPr="007F3073" w:rsidDel="00304FE6">
          <w:rPr>
            <w:rFonts w:eastAsia="等线"/>
          </w:rPr>
          <w:delText>BMIC</w:delText>
        </w:r>
      </w:del>
      <w:ins w:id="65" w:author="zte-v1" w:date="2021-08-06T20:23:00Z">
        <w:r w:rsidR="00304FE6">
          <w:rPr>
            <w:rFonts w:eastAsia="等线"/>
          </w:rPr>
          <w:t>UMIC</w:t>
        </w:r>
      </w:ins>
      <w:r w:rsidRPr="007F3073">
        <w:rPr>
          <w:rFonts w:eastAsia="等线"/>
        </w:rPr>
        <w:t xml:space="preserve"> for NW-TT to ensure that all PTP ports in the DS-TT(s) and NW-TT in particular PTP instance are distributing the same values of grandmasterPriority1, </w:t>
      </w:r>
      <w:r w:rsidRPr="007F3073">
        <w:rPr>
          <w:rFonts w:eastAsia="等线"/>
        </w:rPr>
        <w:lastRenderedPageBreak/>
        <w:t>grandmasterClockQuality, grandmasterPriority2, grandmasterIdentity, and timeSource message fields in Announce messages.</w:t>
      </w:r>
    </w:p>
    <w:p w:rsidR="007F3073" w:rsidRPr="007F3073" w:rsidRDefault="007F3073" w:rsidP="007F3073">
      <w:pPr>
        <w:rPr>
          <w:noProof/>
        </w:rPr>
      </w:pPr>
    </w:p>
    <w:p w:rsidR="007F3073" w:rsidRDefault="007F3073" w:rsidP="00A903F7">
      <w:pPr>
        <w:rPr>
          <w:noProof/>
        </w:rPr>
      </w:pPr>
    </w:p>
    <w:p w:rsidR="007F3073" w:rsidRPr="002800F7" w:rsidRDefault="007F3073" w:rsidP="007F307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7F3073" w:rsidRDefault="007F3073" w:rsidP="007F3073">
      <w:pPr>
        <w:rPr>
          <w:noProof/>
        </w:rPr>
      </w:pPr>
    </w:p>
    <w:p w:rsidR="007F3073" w:rsidRPr="007F3073" w:rsidRDefault="007F3073" w:rsidP="007F3073">
      <w:pPr>
        <w:keepNext/>
        <w:keepLines/>
        <w:spacing w:before="120"/>
        <w:ind w:left="1134" w:hanging="1134"/>
        <w:outlineLvl w:val="2"/>
        <w:rPr>
          <w:rFonts w:ascii="Arial" w:eastAsia="等线" w:hAnsi="Arial"/>
          <w:sz w:val="28"/>
        </w:rPr>
      </w:pPr>
      <w:bookmarkStart w:id="66" w:name="_Toc75441219"/>
      <w:r w:rsidRPr="007F3073">
        <w:rPr>
          <w:rFonts w:ascii="Arial" w:eastAsia="等线" w:hAnsi="Arial"/>
          <w:sz w:val="28"/>
        </w:rPr>
        <w:t>K.2.2.5</w:t>
      </w:r>
      <w:r w:rsidRPr="007F3073">
        <w:rPr>
          <w:rFonts w:ascii="Arial" w:eastAsia="等线" w:hAnsi="Arial"/>
          <w:sz w:val="28"/>
        </w:rPr>
        <w:tab/>
        <w:t>Configuration for Sync and Announce intervals</w:t>
      </w:r>
      <w:bookmarkEnd w:id="66"/>
    </w:p>
    <w:p w:rsidR="007F3073" w:rsidRPr="007F3073" w:rsidRDefault="007F3073" w:rsidP="007F3073">
      <w:pPr>
        <w:rPr>
          <w:rFonts w:eastAsia="等线"/>
        </w:rPr>
      </w:pPr>
      <w:r w:rsidRPr="007F3073">
        <w:rPr>
          <w:rFonts w:eastAsia="等线"/>
        </w:rPr>
        <w:t>The TSN AF or TSCTSF uses the values in portDS.logSyncInterval (for Boundary Clock) or portDS.initialLogSyncInterval, portDS.useMgtSettableLogSyncInterval and portDS.mgtSettableLogSyncInterval (for time-aware system) to configure the interval for the Sync messages (per PTP port) as described in IEEE Std 1588 [126] or IEEE Std 802.1AS [104], respectively. The TSCTSF or TSN AF configures those values as follows:</w:t>
      </w:r>
    </w:p>
    <w:p w:rsidR="007F3073" w:rsidRPr="007F3073" w:rsidRDefault="007F3073" w:rsidP="007F3073">
      <w:pPr>
        <w:ind w:left="568" w:hanging="284"/>
        <w:rPr>
          <w:rFonts w:eastAsia="等线"/>
        </w:rPr>
      </w:pPr>
      <w:r w:rsidRPr="007F3073">
        <w:rPr>
          <w:rFonts w:eastAsia="等线"/>
        </w:rPr>
        <w:t>-</w:t>
      </w:r>
      <w:r w:rsidRPr="007F3073">
        <w:rPr>
          <w:rFonts w:eastAsia="等线"/>
        </w:rPr>
        <w:tab/>
        <w:t>TSCTSF or TSN AF use PMIC to configure the values for the PTP ports in NW-TT.</w:t>
      </w:r>
    </w:p>
    <w:p w:rsidR="007F3073" w:rsidRPr="007F3073" w:rsidRDefault="007F3073" w:rsidP="007F3073">
      <w:pPr>
        <w:ind w:left="568" w:hanging="284"/>
        <w:rPr>
          <w:rFonts w:eastAsia="等线"/>
        </w:rPr>
      </w:pPr>
      <w:r w:rsidRPr="007F3073">
        <w:rPr>
          <w:rFonts w:eastAsia="等线"/>
        </w:rPr>
        <w:t>-</w:t>
      </w:r>
      <w:r w:rsidRPr="007F3073">
        <w:rPr>
          <w:rFonts w:eastAsia="等线"/>
        </w:rPr>
        <w:tab/>
        <w:t xml:space="preserve">TSCTSF or TSN AF use the "Time synchronization information for each DS-TT port" element in </w:t>
      </w:r>
      <w:del w:id="67" w:author="zte-v1" w:date="2021-08-06T20:23:00Z">
        <w:r w:rsidRPr="007F3073" w:rsidDel="00304FE6">
          <w:rPr>
            <w:rFonts w:eastAsia="等线"/>
          </w:rPr>
          <w:delText>BMIC</w:delText>
        </w:r>
      </w:del>
      <w:ins w:id="68" w:author="zte-v1" w:date="2021-08-06T20:23:00Z">
        <w:r w:rsidR="00304FE6">
          <w:rPr>
            <w:rFonts w:eastAsia="等线"/>
          </w:rPr>
          <w:t>UMIC</w:t>
        </w:r>
      </w:ins>
      <w:r w:rsidRPr="007F3073">
        <w:rPr>
          <w:rFonts w:eastAsia="等线"/>
        </w:rPr>
        <w:t xml:space="preserve"> to configure the values for PTP ports in DS-TT(s) if NW-TT acts as GM on behalf of those DS-TTs.</w:t>
      </w:r>
    </w:p>
    <w:p w:rsidR="007F3073" w:rsidRPr="007F3073" w:rsidRDefault="007F3073" w:rsidP="007F3073">
      <w:pPr>
        <w:ind w:left="568" w:hanging="284"/>
        <w:rPr>
          <w:rFonts w:eastAsia="等线"/>
        </w:rPr>
      </w:pPr>
      <w:r w:rsidRPr="007F3073">
        <w:rPr>
          <w:rFonts w:eastAsia="等线"/>
        </w:rPr>
        <w:t>-</w:t>
      </w:r>
      <w:r w:rsidRPr="007F3073">
        <w:rPr>
          <w:rFonts w:eastAsia="等线"/>
        </w:rPr>
        <w:tab/>
        <w:t>TSCTSF or TSN AF use PMIC to configure the values for the PTP ports in DS-TT if the DS-TT is capable of acting as a GM.</w:t>
      </w:r>
    </w:p>
    <w:p w:rsidR="007F3073" w:rsidRPr="007F3073" w:rsidRDefault="007F3073" w:rsidP="007F3073">
      <w:pPr>
        <w:rPr>
          <w:rFonts w:eastAsia="等线"/>
        </w:rPr>
      </w:pPr>
      <w:r w:rsidRPr="007F3073">
        <w:rPr>
          <w:rFonts w:eastAsia="等线"/>
        </w:rPr>
        <w:t xml:space="preserve">When the NW-TT generates the (g)PTP Sync messages on behalf of the DS-TT, the NW-TT uses the values in the element "Time synchronization information for each DS-TT port" in </w:t>
      </w:r>
      <w:del w:id="69" w:author="zte-v1" w:date="2021-08-06T20:23:00Z">
        <w:r w:rsidRPr="007F3073" w:rsidDel="00304FE6">
          <w:rPr>
            <w:rFonts w:eastAsia="等线"/>
          </w:rPr>
          <w:delText>BMIC</w:delText>
        </w:r>
      </w:del>
      <w:ins w:id="70" w:author="zte-v1" w:date="2021-08-06T20:23:00Z">
        <w:r w:rsidR="00304FE6">
          <w:rPr>
            <w:rFonts w:eastAsia="等线"/>
          </w:rPr>
          <w:t>UMIC</w:t>
        </w:r>
      </w:ins>
      <w:r w:rsidRPr="007F3073">
        <w:rPr>
          <w:rFonts w:eastAsia="等线"/>
        </w:rPr>
        <w:t xml:space="preserve"> to determine the Sync interval for the PTP ports the respective DS-TT. When DS-TT generates the (g)PTP Sync messages, the DS-TT uses the values in PMIC to determine the Sync interval for the PTP ports in this DS-TT.</w:t>
      </w:r>
    </w:p>
    <w:p w:rsidR="007F3073" w:rsidRPr="007F3073" w:rsidRDefault="007F3073" w:rsidP="007F3073">
      <w:pPr>
        <w:rPr>
          <w:rFonts w:eastAsia="等线"/>
        </w:rPr>
      </w:pPr>
      <w:r w:rsidRPr="007F3073">
        <w:rPr>
          <w:rFonts w:eastAsia="等线"/>
        </w:rPr>
        <w:t>The TSN AF or TSCTSF uses the values in portDS.logAnnounceInterval (for Boundary Clock) or portDS.initialLogAnnounceInterval, portDS.useMgtSettableLogAnnounceInterval and portDS.mgtSettableLogAnnounceInterval (for time-aware system) to configure the interval for the Announce messages (per PTP port) as described in IEEE Std 1588 [126] and IEEE Std 802.1AS [104], respectively. The TSCTSF or TSN AF configures those values as follows:</w:t>
      </w:r>
    </w:p>
    <w:p w:rsidR="007F3073" w:rsidRPr="007F3073" w:rsidRDefault="007F3073" w:rsidP="007F3073">
      <w:pPr>
        <w:ind w:left="568" w:hanging="284"/>
        <w:rPr>
          <w:rFonts w:eastAsia="等线"/>
        </w:rPr>
      </w:pPr>
      <w:r w:rsidRPr="007F3073">
        <w:rPr>
          <w:rFonts w:eastAsia="等线"/>
        </w:rPr>
        <w:t>-</w:t>
      </w:r>
      <w:r w:rsidRPr="007F3073">
        <w:rPr>
          <w:rFonts w:eastAsia="等线"/>
        </w:rPr>
        <w:tab/>
        <w:t>TSCTSF or TSN AF use PMIC to configure the values for the PTP ports in NW-TT.</w:t>
      </w:r>
    </w:p>
    <w:p w:rsidR="007F3073" w:rsidRPr="007F3073" w:rsidRDefault="007F3073" w:rsidP="007F3073">
      <w:pPr>
        <w:ind w:left="568" w:hanging="284"/>
        <w:rPr>
          <w:rFonts w:eastAsia="等线"/>
        </w:rPr>
      </w:pPr>
      <w:r w:rsidRPr="007F3073">
        <w:rPr>
          <w:rFonts w:eastAsia="等线"/>
        </w:rPr>
        <w:t>-</w:t>
      </w:r>
      <w:r w:rsidRPr="007F3073">
        <w:rPr>
          <w:rFonts w:eastAsia="等线"/>
        </w:rPr>
        <w:tab/>
        <w:t xml:space="preserve">TSCTSF or TSN AF use the "Time synchronization information for each DS-TT port" element in </w:t>
      </w:r>
      <w:del w:id="71" w:author="zte-v1" w:date="2021-08-06T20:23:00Z">
        <w:r w:rsidRPr="007F3073" w:rsidDel="00304FE6">
          <w:rPr>
            <w:rFonts w:eastAsia="等线"/>
          </w:rPr>
          <w:delText>BMIC</w:delText>
        </w:r>
      </w:del>
      <w:ins w:id="72" w:author="zte-v1" w:date="2021-08-06T20:23:00Z">
        <w:r w:rsidR="00304FE6">
          <w:rPr>
            <w:rFonts w:eastAsia="等线"/>
          </w:rPr>
          <w:t>UMIC</w:t>
        </w:r>
      </w:ins>
      <w:r w:rsidRPr="007F3073">
        <w:rPr>
          <w:rFonts w:eastAsia="等线"/>
        </w:rPr>
        <w:t xml:space="preserve"> to configure the values for PTP ports in DS-TT(s) if NW-TT acts as GM on behalf of those DS-TTs.</w:t>
      </w:r>
    </w:p>
    <w:p w:rsidR="007F3073" w:rsidRPr="007F3073" w:rsidRDefault="007F3073" w:rsidP="007F3073">
      <w:pPr>
        <w:ind w:left="568" w:hanging="284"/>
        <w:rPr>
          <w:rFonts w:eastAsia="等线"/>
        </w:rPr>
      </w:pPr>
      <w:r w:rsidRPr="007F3073">
        <w:rPr>
          <w:rFonts w:eastAsia="等线"/>
        </w:rPr>
        <w:t>-</w:t>
      </w:r>
      <w:r w:rsidRPr="007F3073">
        <w:rPr>
          <w:rFonts w:eastAsia="等线"/>
        </w:rPr>
        <w:tab/>
        <w:t>TSCTSF or TSN AF use PMIC to configure the values for the PTP ports in DS-TT if the DS-TT is capable of acting as a GM.</w:t>
      </w:r>
    </w:p>
    <w:p w:rsidR="007F3073" w:rsidRPr="007F3073" w:rsidRDefault="007F3073" w:rsidP="007F3073">
      <w:pPr>
        <w:rPr>
          <w:rFonts w:eastAsia="等线"/>
        </w:rPr>
      </w:pPr>
      <w:r w:rsidRPr="007F3073">
        <w:rPr>
          <w:rFonts w:eastAsia="等线"/>
        </w:rPr>
        <w:t xml:space="preserve">When the NW-TT generates the (g)PTP Announce messages on behalf of the DS-TT, the NW-TT uses the values in the element "Time synchronization information for each DS-TT port" in </w:t>
      </w:r>
      <w:del w:id="73" w:author="zte-v1" w:date="2021-08-06T20:23:00Z">
        <w:r w:rsidRPr="007F3073" w:rsidDel="00304FE6">
          <w:rPr>
            <w:rFonts w:eastAsia="等线"/>
          </w:rPr>
          <w:delText>BMIC</w:delText>
        </w:r>
      </w:del>
      <w:ins w:id="74" w:author="zte-v1" w:date="2021-08-06T20:23:00Z">
        <w:r w:rsidR="00304FE6">
          <w:rPr>
            <w:rFonts w:eastAsia="等线"/>
          </w:rPr>
          <w:t>UMIC</w:t>
        </w:r>
      </w:ins>
      <w:r w:rsidRPr="007F3073">
        <w:rPr>
          <w:rFonts w:eastAsia="等线"/>
        </w:rPr>
        <w:t xml:space="preserve"> to determine the Announce interval for the PTP ports the respective DS-TT. When DS-TT generates the (g)PTP Announce messages, the DS-TT uses the values in PMIC to determine the Announce interval for the PTP ports in this DS-TT.</w:t>
      </w:r>
    </w:p>
    <w:p w:rsidR="007F3073" w:rsidRPr="007F3073" w:rsidRDefault="007F3073" w:rsidP="00A903F7">
      <w:pPr>
        <w:rPr>
          <w:noProof/>
        </w:rPr>
      </w:pPr>
    </w:p>
    <w:p w:rsidR="007F3073" w:rsidRDefault="007F3073" w:rsidP="00A903F7">
      <w:pPr>
        <w:rPr>
          <w:noProof/>
        </w:rPr>
      </w:pPr>
    </w:p>
    <w:p w:rsidR="007F3073" w:rsidRPr="002800F7" w:rsidRDefault="007F3073" w:rsidP="007F307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7F3073" w:rsidRDefault="007F3073" w:rsidP="007F3073">
      <w:pPr>
        <w:rPr>
          <w:noProof/>
        </w:rPr>
      </w:pPr>
    </w:p>
    <w:p w:rsidR="007F3073" w:rsidRPr="007F3073" w:rsidRDefault="007F3073" w:rsidP="007F3073">
      <w:pPr>
        <w:keepNext/>
        <w:keepLines/>
        <w:spacing w:before="120"/>
        <w:ind w:left="1134" w:hanging="1134"/>
        <w:outlineLvl w:val="2"/>
        <w:rPr>
          <w:rFonts w:ascii="Arial" w:eastAsia="等线" w:hAnsi="Arial"/>
          <w:sz w:val="28"/>
        </w:rPr>
      </w:pPr>
      <w:bookmarkStart w:id="75" w:name="_Toc75441220"/>
      <w:r w:rsidRPr="007F3073">
        <w:rPr>
          <w:rFonts w:ascii="Arial" w:eastAsia="等线" w:hAnsi="Arial"/>
          <w:sz w:val="28"/>
        </w:rPr>
        <w:t>K.2.2.6</w:t>
      </w:r>
      <w:r w:rsidRPr="007F3073">
        <w:rPr>
          <w:rFonts w:ascii="Arial" w:eastAsia="等线" w:hAnsi="Arial"/>
          <w:sz w:val="28"/>
        </w:rPr>
        <w:tab/>
        <w:t>Configuration for transport protocols</w:t>
      </w:r>
      <w:bookmarkEnd w:id="75"/>
    </w:p>
    <w:p w:rsidR="007F3073" w:rsidRPr="007F3073" w:rsidRDefault="007F3073" w:rsidP="007F3073">
      <w:pPr>
        <w:rPr>
          <w:rFonts w:eastAsia="等线"/>
        </w:rPr>
      </w:pPr>
      <w:r w:rsidRPr="007F3073">
        <w:rPr>
          <w:rFonts w:eastAsia="等线"/>
        </w:rPr>
        <w:t>The procedure described in this clause is applicable when the PTP Profile that is used for the PTP instance in 5GS defines multiple permitted transport protocols.</w:t>
      </w:r>
    </w:p>
    <w:p w:rsidR="007F3073" w:rsidRPr="007F3073" w:rsidRDefault="007F3073" w:rsidP="007F3073">
      <w:pPr>
        <w:rPr>
          <w:rFonts w:eastAsia="等线"/>
        </w:rPr>
      </w:pPr>
      <w:r w:rsidRPr="007F3073">
        <w:rPr>
          <w:rFonts w:eastAsia="等线"/>
        </w:rPr>
        <w:t xml:space="preserve">TSN AF and NEF may use the element "Supported transport types" in port management information container (per DS-TT) to determine the supported transport types in the DS-TT. TSN AF and NEF may use the element "Supported </w:t>
      </w:r>
      <w:r w:rsidRPr="007F3073">
        <w:rPr>
          <w:rFonts w:eastAsia="等线"/>
        </w:rPr>
        <w:lastRenderedPageBreak/>
        <w:t xml:space="preserve">transport types" in </w:t>
      </w:r>
      <w:ins w:id="76" w:author="zte-v1" w:date="2021-08-06T20:24:00Z">
        <w:r w:rsidR="00304FE6">
          <w:t>user plane node</w:t>
        </w:r>
      </w:ins>
      <w:del w:id="77" w:author="zte-v1" w:date="2021-08-06T20:24:00Z">
        <w:r w:rsidRPr="007F3073" w:rsidDel="00304FE6">
          <w:rPr>
            <w:rFonts w:eastAsia="等线"/>
          </w:rPr>
          <w:delText>bridge</w:delText>
        </w:r>
      </w:del>
      <w:r w:rsidRPr="007F3073">
        <w:rPr>
          <w:rFonts w:eastAsia="等线"/>
        </w:rPr>
        <w:t xml:space="preserve"> management information container (per NW-TT) to determine the supported transport types in the NW-TT.</w:t>
      </w:r>
    </w:p>
    <w:p w:rsidR="007F3073" w:rsidRPr="007F3073" w:rsidRDefault="007F3073" w:rsidP="007F3073">
      <w:pPr>
        <w:rPr>
          <w:rFonts w:eastAsia="等线"/>
        </w:rPr>
      </w:pPr>
      <w:r w:rsidRPr="007F3073">
        <w:rPr>
          <w:rFonts w:eastAsia="等线"/>
        </w:rPr>
        <w:t xml:space="preserve">The TSN AF or NEF may use the element "Transport type" (per PTP instance) in PMIC to configure the transport protocol in use for the PTP instance in DS-TT. The TSN AF or NEF may use the element "Transport type" (per PTP instance) in </w:t>
      </w:r>
      <w:del w:id="78" w:author="zte-v1" w:date="2021-08-06T20:23:00Z">
        <w:r w:rsidRPr="007F3073" w:rsidDel="00304FE6">
          <w:rPr>
            <w:rFonts w:eastAsia="等线"/>
          </w:rPr>
          <w:delText>BMIC</w:delText>
        </w:r>
      </w:del>
      <w:ins w:id="79" w:author="zte-v1" w:date="2021-08-06T20:23:00Z">
        <w:r w:rsidR="00304FE6">
          <w:rPr>
            <w:rFonts w:eastAsia="等线"/>
          </w:rPr>
          <w:t>UMIC</w:t>
        </w:r>
      </w:ins>
      <w:r w:rsidRPr="007F3073">
        <w:rPr>
          <w:rFonts w:eastAsia="等线"/>
        </w:rPr>
        <w:t xml:space="preserve"> to configure the transport protocol in use for the PTP instance in NW-TT.</w:t>
      </w:r>
    </w:p>
    <w:p w:rsidR="007F3073" w:rsidRPr="007F3073" w:rsidRDefault="007F3073" w:rsidP="007F3073">
      <w:pPr>
        <w:rPr>
          <w:rFonts w:eastAsia="等线"/>
        </w:rPr>
      </w:pPr>
      <w:r w:rsidRPr="007F3073">
        <w:rPr>
          <w:rFonts w:eastAsia="等线"/>
        </w:rPr>
        <w:t>The PTP instance shall be configured to use one of the following transport protocols:</w:t>
      </w:r>
    </w:p>
    <w:p w:rsidR="007F3073" w:rsidRPr="007F3073" w:rsidRDefault="007F3073" w:rsidP="007F3073">
      <w:pPr>
        <w:ind w:left="568" w:hanging="284"/>
        <w:rPr>
          <w:rFonts w:eastAsia="等线"/>
        </w:rPr>
      </w:pPr>
      <w:r w:rsidRPr="007F3073">
        <w:rPr>
          <w:rFonts w:eastAsia="等线"/>
        </w:rPr>
        <w:t>1)</w:t>
      </w:r>
      <w:r w:rsidRPr="007F3073">
        <w:rPr>
          <w:rFonts w:eastAsia="等线"/>
        </w:rPr>
        <w:tab/>
        <w:t>Ethernet as described in Annex E of IEEE Std 1588 [126]. The Ethertype as defined for PTP shall be used. The related Ethernet frames carry the PTP multicast Ethernet destination MAC address.</w:t>
      </w:r>
    </w:p>
    <w:p w:rsidR="007F3073" w:rsidRPr="007F3073" w:rsidRDefault="007F3073" w:rsidP="007F3073">
      <w:pPr>
        <w:ind w:left="568" w:hanging="284"/>
        <w:rPr>
          <w:rFonts w:eastAsia="等线"/>
        </w:rPr>
      </w:pPr>
      <w:r w:rsidRPr="007F3073">
        <w:rPr>
          <w:rFonts w:eastAsia="等线"/>
        </w:rPr>
        <w:t>2)</w:t>
      </w:r>
      <w:r w:rsidRPr="007F3073">
        <w:rPr>
          <w:rFonts w:eastAsia="等线"/>
        </w:rPr>
        <w:tab/>
        <w:t>UDP over IPv4 as described in Annex C of IEEE Std 1588 [126],</w:t>
      </w:r>
    </w:p>
    <w:p w:rsidR="007F3073" w:rsidRPr="007F3073" w:rsidRDefault="007F3073" w:rsidP="007F3073">
      <w:pPr>
        <w:ind w:left="568" w:hanging="284"/>
        <w:rPr>
          <w:rFonts w:eastAsia="等线"/>
        </w:rPr>
      </w:pPr>
      <w:r w:rsidRPr="007F3073">
        <w:rPr>
          <w:rFonts w:eastAsia="等线"/>
        </w:rPr>
        <w:t>3)</w:t>
      </w:r>
      <w:r w:rsidRPr="007F3073">
        <w:rPr>
          <w:rFonts w:eastAsia="等线"/>
        </w:rPr>
        <w:tab/>
        <w:t>UDP over IPv6 as described in Annex D of IEEE Std 1588 [126].</w:t>
      </w:r>
    </w:p>
    <w:p w:rsidR="007F3073" w:rsidRPr="007F3073" w:rsidRDefault="007F3073" w:rsidP="007F3073">
      <w:pPr>
        <w:rPr>
          <w:rFonts w:eastAsia="等线"/>
        </w:rPr>
      </w:pPr>
      <w:r w:rsidRPr="007F3073">
        <w:rPr>
          <w:rFonts w:eastAsia="等线"/>
        </w:rPr>
        <w:t>Option 1 applies to Ethernet PDU Session type. Options 2 and 3 apply to IP PDU Session type and Ethernet PDU Session type with IP payload.</w:t>
      </w:r>
    </w:p>
    <w:p w:rsidR="007F3073" w:rsidRPr="007F3073" w:rsidRDefault="007F3073"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191" w:rsidRDefault="00947191">
      <w:r>
        <w:separator/>
      </w:r>
    </w:p>
  </w:endnote>
  <w:endnote w:type="continuationSeparator" w:id="0">
    <w:p w:rsidR="00947191" w:rsidRDefault="00947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191" w:rsidRDefault="00947191">
      <w:r>
        <w:separator/>
      </w:r>
    </w:p>
  </w:footnote>
  <w:footnote w:type="continuationSeparator" w:id="0">
    <w:p w:rsidR="00947191" w:rsidRDefault="009471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764D8"/>
    <w:rsid w:val="00192C46"/>
    <w:rsid w:val="001A08B3"/>
    <w:rsid w:val="001A6A6B"/>
    <w:rsid w:val="001A7B60"/>
    <w:rsid w:val="001B52F0"/>
    <w:rsid w:val="001B7A65"/>
    <w:rsid w:val="001C1951"/>
    <w:rsid w:val="001E41F3"/>
    <w:rsid w:val="0026004D"/>
    <w:rsid w:val="002640DD"/>
    <w:rsid w:val="00275D12"/>
    <w:rsid w:val="00284FEB"/>
    <w:rsid w:val="002860C4"/>
    <w:rsid w:val="002B5741"/>
    <w:rsid w:val="00304FE6"/>
    <w:rsid w:val="00305259"/>
    <w:rsid w:val="00305409"/>
    <w:rsid w:val="003609EF"/>
    <w:rsid w:val="0036231A"/>
    <w:rsid w:val="00374DD4"/>
    <w:rsid w:val="003E1A36"/>
    <w:rsid w:val="00410371"/>
    <w:rsid w:val="004242F1"/>
    <w:rsid w:val="004A47B3"/>
    <w:rsid w:val="004B75B7"/>
    <w:rsid w:val="004C647C"/>
    <w:rsid w:val="0051580D"/>
    <w:rsid w:val="00547111"/>
    <w:rsid w:val="00592D74"/>
    <w:rsid w:val="005A2264"/>
    <w:rsid w:val="005A6C97"/>
    <w:rsid w:val="005D3726"/>
    <w:rsid w:val="005E2C44"/>
    <w:rsid w:val="005F5AC0"/>
    <w:rsid w:val="00621188"/>
    <w:rsid w:val="006257ED"/>
    <w:rsid w:val="00695808"/>
    <w:rsid w:val="006B46FB"/>
    <w:rsid w:val="006B5A4D"/>
    <w:rsid w:val="006E21FB"/>
    <w:rsid w:val="00792342"/>
    <w:rsid w:val="007977A8"/>
    <w:rsid w:val="007B512A"/>
    <w:rsid w:val="007C2097"/>
    <w:rsid w:val="007D6A07"/>
    <w:rsid w:val="007F3073"/>
    <w:rsid w:val="007F7259"/>
    <w:rsid w:val="008040A8"/>
    <w:rsid w:val="008279FA"/>
    <w:rsid w:val="008626E7"/>
    <w:rsid w:val="00866ED3"/>
    <w:rsid w:val="00870EE7"/>
    <w:rsid w:val="008863B9"/>
    <w:rsid w:val="00891AF2"/>
    <w:rsid w:val="008A45A6"/>
    <w:rsid w:val="008C33B3"/>
    <w:rsid w:val="008D6D5D"/>
    <w:rsid w:val="008F686C"/>
    <w:rsid w:val="008F6D80"/>
    <w:rsid w:val="00903FDD"/>
    <w:rsid w:val="009148DE"/>
    <w:rsid w:val="0093213D"/>
    <w:rsid w:val="00941E30"/>
    <w:rsid w:val="00947191"/>
    <w:rsid w:val="0094792E"/>
    <w:rsid w:val="009777D9"/>
    <w:rsid w:val="00991B88"/>
    <w:rsid w:val="009A5753"/>
    <w:rsid w:val="009A579D"/>
    <w:rsid w:val="009E3297"/>
    <w:rsid w:val="009E45DF"/>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56777"/>
    <w:rsid w:val="00C63C04"/>
    <w:rsid w:val="00C66BA2"/>
    <w:rsid w:val="00C95985"/>
    <w:rsid w:val="00CC5026"/>
    <w:rsid w:val="00CC68D0"/>
    <w:rsid w:val="00D03F9A"/>
    <w:rsid w:val="00D06D51"/>
    <w:rsid w:val="00D24991"/>
    <w:rsid w:val="00D50255"/>
    <w:rsid w:val="00D61A29"/>
    <w:rsid w:val="00D66520"/>
    <w:rsid w:val="00DE34CF"/>
    <w:rsid w:val="00E13F3D"/>
    <w:rsid w:val="00E34898"/>
    <w:rsid w:val="00EB09B7"/>
    <w:rsid w:val="00EE7D7C"/>
    <w:rsid w:val="00F24ED3"/>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F3073"/>
    <w:rPr>
      <w:rFonts w:ascii="Times New Roman" w:hAnsi="Times New Roman"/>
      <w:lang w:val="en-GB" w:eastAsia="en-US"/>
    </w:rPr>
  </w:style>
  <w:style w:type="character" w:customStyle="1" w:styleId="NOZchn">
    <w:name w:val="NO Zchn"/>
    <w:link w:val="NO"/>
    <w:rsid w:val="007F3073"/>
    <w:rPr>
      <w:rFonts w:ascii="Times New Roman" w:hAnsi="Times New Roman"/>
      <w:lang w:val="en-GB" w:eastAsia="en-US"/>
    </w:rPr>
  </w:style>
  <w:style w:type="paragraph" w:customStyle="1" w:styleId="TAJ">
    <w:name w:val="TAJ"/>
    <w:basedOn w:val="TH"/>
    <w:rsid w:val="00304FE6"/>
  </w:style>
  <w:style w:type="paragraph" w:customStyle="1" w:styleId="Guidance">
    <w:name w:val="Guidance"/>
    <w:basedOn w:val="a"/>
    <w:rsid w:val="00304FE6"/>
    <w:rPr>
      <w:i/>
      <w:color w:val="0000FF"/>
    </w:rPr>
  </w:style>
  <w:style w:type="character" w:customStyle="1" w:styleId="Char2">
    <w:name w:val="批注框文本 Char"/>
    <w:link w:val="ae"/>
    <w:rsid w:val="00304FE6"/>
    <w:rPr>
      <w:rFonts w:ascii="Tahoma" w:hAnsi="Tahoma" w:cs="Tahoma"/>
      <w:sz w:val="16"/>
      <w:szCs w:val="16"/>
      <w:lang w:val="en-GB" w:eastAsia="en-US"/>
    </w:rPr>
  </w:style>
  <w:style w:type="table" w:styleId="af1">
    <w:name w:val="Table Grid"/>
    <w:basedOn w:val="a1"/>
    <w:rsid w:val="00304FE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304FE6"/>
    <w:rPr>
      <w:color w:val="605E5C"/>
      <w:shd w:val="clear" w:color="auto" w:fill="E1DFDD"/>
    </w:rPr>
  </w:style>
  <w:style w:type="character" w:customStyle="1" w:styleId="4Char">
    <w:name w:val="标题 4 Char"/>
    <w:link w:val="4"/>
    <w:locked/>
    <w:rsid w:val="00304FE6"/>
    <w:rPr>
      <w:rFonts w:ascii="Arial" w:hAnsi="Arial"/>
      <w:sz w:val="24"/>
      <w:lang w:val="en-GB" w:eastAsia="en-US"/>
    </w:rPr>
  </w:style>
  <w:style w:type="character" w:customStyle="1" w:styleId="Char0">
    <w:name w:val="页脚 Char"/>
    <w:link w:val="a9"/>
    <w:uiPriority w:val="99"/>
    <w:rsid w:val="00304FE6"/>
    <w:rPr>
      <w:rFonts w:ascii="Arial" w:hAnsi="Arial"/>
      <w:b/>
      <w:i/>
      <w:noProof/>
      <w:sz w:val="18"/>
      <w:lang w:val="en-GB" w:eastAsia="en-US"/>
    </w:rPr>
  </w:style>
  <w:style w:type="character" w:customStyle="1" w:styleId="TALChar">
    <w:name w:val="TAL Char"/>
    <w:link w:val="TAL"/>
    <w:rsid w:val="00304FE6"/>
    <w:rPr>
      <w:rFonts w:ascii="Arial" w:hAnsi="Arial"/>
      <w:sz w:val="18"/>
      <w:lang w:val="en-GB" w:eastAsia="en-US"/>
    </w:rPr>
  </w:style>
  <w:style w:type="character" w:customStyle="1" w:styleId="TAHCar">
    <w:name w:val="TAH Car"/>
    <w:link w:val="TAH"/>
    <w:rsid w:val="00304FE6"/>
    <w:rPr>
      <w:rFonts w:ascii="Arial" w:hAnsi="Arial"/>
      <w:b/>
      <w:sz w:val="18"/>
      <w:lang w:val="en-GB" w:eastAsia="en-US"/>
    </w:rPr>
  </w:style>
  <w:style w:type="character" w:customStyle="1" w:styleId="EXChar">
    <w:name w:val="EX Char"/>
    <w:link w:val="EX"/>
    <w:locked/>
    <w:rsid w:val="00304FE6"/>
    <w:rPr>
      <w:rFonts w:ascii="Times New Roman" w:hAnsi="Times New Roman"/>
      <w:lang w:val="en-GB" w:eastAsia="en-US"/>
    </w:rPr>
  </w:style>
  <w:style w:type="character" w:customStyle="1" w:styleId="EditorsNoteChar">
    <w:name w:val="Editor's Note Char"/>
    <w:link w:val="EditorsNote"/>
    <w:rsid w:val="00304FE6"/>
    <w:rPr>
      <w:rFonts w:ascii="Times New Roman" w:hAnsi="Times New Roman"/>
      <w:color w:val="FF0000"/>
      <w:lang w:val="en-GB" w:eastAsia="en-US"/>
    </w:rPr>
  </w:style>
  <w:style w:type="character" w:customStyle="1" w:styleId="THChar">
    <w:name w:val="TH Char"/>
    <w:link w:val="TH"/>
    <w:qFormat/>
    <w:rsid w:val="00304FE6"/>
    <w:rPr>
      <w:rFonts w:ascii="Arial" w:hAnsi="Arial"/>
      <w:b/>
      <w:lang w:val="en-GB" w:eastAsia="en-US"/>
    </w:rPr>
  </w:style>
  <w:style w:type="character" w:customStyle="1" w:styleId="TFChar">
    <w:name w:val="TF Char"/>
    <w:link w:val="TF"/>
    <w:rsid w:val="00304FE6"/>
    <w:rPr>
      <w:rFonts w:ascii="Arial" w:hAnsi="Arial"/>
      <w:b/>
      <w:lang w:val="en-GB" w:eastAsia="en-US"/>
    </w:rPr>
  </w:style>
  <w:style w:type="character" w:customStyle="1" w:styleId="B2Char">
    <w:name w:val="B2 Char"/>
    <w:link w:val="B2"/>
    <w:rsid w:val="00304FE6"/>
    <w:rPr>
      <w:rFonts w:ascii="Times New Roman" w:hAnsi="Times New Roman"/>
      <w:lang w:val="en-GB" w:eastAsia="en-US"/>
    </w:rPr>
  </w:style>
  <w:style w:type="paragraph" w:styleId="af2">
    <w:name w:val="List Paragraph"/>
    <w:basedOn w:val="a"/>
    <w:uiPriority w:val="34"/>
    <w:qFormat/>
    <w:rsid w:val="00304FE6"/>
    <w:pPr>
      <w:ind w:left="720"/>
      <w:contextualSpacing/>
    </w:pPr>
  </w:style>
  <w:style w:type="paragraph" w:styleId="af3">
    <w:name w:val="Revision"/>
    <w:hidden/>
    <w:uiPriority w:val="99"/>
    <w:semiHidden/>
    <w:rsid w:val="00304FE6"/>
    <w:rPr>
      <w:rFonts w:ascii="Times New Roman" w:hAnsi="Times New Roman"/>
      <w:lang w:val="en-GB" w:eastAsia="en-US"/>
    </w:rPr>
  </w:style>
  <w:style w:type="paragraph" w:styleId="af4">
    <w:name w:val="Normal (Web)"/>
    <w:basedOn w:val="a"/>
    <w:uiPriority w:val="99"/>
    <w:unhideWhenUsed/>
    <w:rsid w:val="00304FE6"/>
    <w:pPr>
      <w:spacing w:before="100" w:beforeAutospacing="1" w:after="100" w:afterAutospacing="1"/>
    </w:pPr>
    <w:rPr>
      <w:sz w:val="24"/>
      <w:szCs w:val="24"/>
      <w:lang w:val="en-US" w:eastAsia="zh-CN"/>
    </w:rPr>
  </w:style>
  <w:style w:type="character" w:customStyle="1" w:styleId="Char">
    <w:name w:val="脚注文本 Char"/>
    <w:basedOn w:val="a0"/>
    <w:link w:val="a6"/>
    <w:rsid w:val="00304FE6"/>
    <w:rPr>
      <w:rFonts w:ascii="Times New Roman" w:hAnsi="Times New Roman"/>
      <w:sz w:val="16"/>
      <w:lang w:val="en-GB" w:eastAsia="en-US"/>
    </w:rPr>
  </w:style>
  <w:style w:type="character" w:customStyle="1" w:styleId="Char1">
    <w:name w:val="批注文字 Char"/>
    <w:basedOn w:val="a0"/>
    <w:link w:val="ac"/>
    <w:rsid w:val="00304FE6"/>
    <w:rPr>
      <w:rFonts w:ascii="Times New Roman" w:hAnsi="Times New Roman"/>
      <w:lang w:val="en-GB" w:eastAsia="en-US"/>
    </w:rPr>
  </w:style>
  <w:style w:type="character" w:customStyle="1" w:styleId="Char3">
    <w:name w:val="批注主题 Char"/>
    <w:basedOn w:val="Char1"/>
    <w:link w:val="af"/>
    <w:rsid w:val="00304FE6"/>
    <w:rPr>
      <w:rFonts w:ascii="Times New Roman" w:hAnsi="Times New Roman"/>
      <w:b/>
      <w:bCs/>
      <w:lang w:val="en-GB" w:eastAsia="en-US"/>
    </w:rPr>
  </w:style>
  <w:style w:type="paragraph" w:styleId="af5">
    <w:name w:val="Body Text"/>
    <w:basedOn w:val="a"/>
    <w:link w:val="Char4"/>
    <w:unhideWhenUsed/>
    <w:rsid w:val="00304FE6"/>
    <w:pPr>
      <w:spacing w:after="120"/>
    </w:pPr>
  </w:style>
  <w:style w:type="character" w:customStyle="1" w:styleId="Char4">
    <w:name w:val="正文文本 Char"/>
    <w:basedOn w:val="a0"/>
    <w:link w:val="af5"/>
    <w:rsid w:val="00304F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7C549-BF6F-4306-A82C-4F7B26446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23</Pages>
  <Words>7802</Words>
  <Characters>44472</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24</cp:revision>
  <cp:lastPrinted>1899-12-31T23:00:00Z</cp:lastPrinted>
  <dcterms:created xsi:type="dcterms:W3CDTF">2018-11-05T09:14:00Z</dcterms:created>
  <dcterms:modified xsi:type="dcterms:W3CDTF">2021-08-10T11:53:00Z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